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498DFF4A"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D0338">
        <w:rPr>
          <w:noProof w:val="0"/>
          <w:sz w:val="24"/>
          <w:szCs w:val="24"/>
        </w:rPr>
        <w:t>2</w:t>
      </w:r>
      <w:r w:rsidR="000C3CBB">
        <w:rPr>
          <w:noProof w:val="0"/>
          <w:sz w:val="24"/>
          <w:szCs w:val="24"/>
        </w:rPr>
        <w:t>3</w:t>
      </w:r>
      <w:r w:rsidR="00CE7505">
        <w:rPr>
          <w:noProof w:val="0"/>
          <w:sz w:val="24"/>
          <w:szCs w:val="24"/>
        </w:rPr>
        <w:t>bis</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6970F3">
        <w:rPr>
          <w:bCs/>
          <w:noProof w:val="0"/>
          <w:sz w:val="24"/>
          <w:szCs w:val="24"/>
        </w:rPr>
        <w:t>241847</w:t>
      </w:r>
    </w:p>
    <w:p w14:paraId="1822B173" w14:textId="1DDFC82D" w:rsidR="00CD4C7B" w:rsidRPr="00B1063A" w:rsidRDefault="00CE7505" w:rsidP="00CD4C7B">
      <w:pPr>
        <w:pStyle w:val="Header"/>
        <w:tabs>
          <w:tab w:val="right" w:pos="9639"/>
        </w:tabs>
        <w:rPr>
          <w:bCs/>
          <w:noProof w:val="0"/>
          <w:sz w:val="24"/>
          <w:szCs w:val="24"/>
          <w:lang w:val="en-US"/>
        </w:rPr>
      </w:pPr>
      <w:r>
        <w:rPr>
          <w:rFonts w:cs="Arial"/>
          <w:sz w:val="24"/>
          <w:szCs w:val="24"/>
          <w:lang w:val="en-US"/>
        </w:rPr>
        <w:t>Changsha</w:t>
      </w:r>
      <w:r w:rsidR="00AD0338">
        <w:rPr>
          <w:rFonts w:cs="Arial"/>
          <w:sz w:val="24"/>
          <w:szCs w:val="24"/>
          <w:lang w:val="en-US"/>
        </w:rPr>
        <w:t xml:space="preserve">, </w:t>
      </w:r>
      <w:r>
        <w:rPr>
          <w:rFonts w:cs="Arial"/>
          <w:sz w:val="24"/>
          <w:szCs w:val="24"/>
          <w:lang w:val="en-US"/>
        </w:rPr>
        <w:t>China</w:t>
      </w:r>
      <w:r w:rsidR="00782170" w:rsidRPr="00782170">
        <w:rPr>
          <w:rFonts w:cs="Arial"/>
          <w:sz w:val="24"/>
          <w:szCs w:val="24"/>
          <w:lang w:val="en-US"/>
        </w:rPr>
        <w:t xml:space="preserve">, </w:t>
      </w:r>
      <w:r>
        <w:rPr>
          <w:rFonts w:cs="Arial"/>
          <w:sz w:val="24"/>
          <w:szCs w:val="24"/>
          <w:lang w:val="en-US"/>
        </w:rPr>
        <w:t>15</w:t>
      </w:r>
      <w:r w:rsidR="000C3CBB">
        <w:rPr>
          <w:rFonts w:cs="Arial"/>
          <w:sz w:val="24"/>
          <w:szCs w:val="24"/>
          <w:lang w:val="en-US"/>
        </w:rPr>
        <w:t xml:space="preserve"> </w:t>
      </w:r>
      <w:r w:rsidR="00782170" w:rsidRPr="00782170">
        <w:rPr>
          <w:rFonts w:cs="Arial"/>
          <w:sz w:val="24"/>
          <w:szCs w:val="24"/>
          <w:lang w:val="en-US"/>
        </w:rPr>
        <w:t xml:space="preserve">– </w:t>
      </w:r>
      <w:r>
        <w:rPr>
          <w:rFonts w:cs="Arial"/>
          <w:sz w:val="24"/>
          <w:szCs w:val="24"/>
          <w:lang w:val="en-US"/>
        </w:rPr>
        <w:t>19</w:t>
      </w:r>
      <w:r w:rsidR="00782170" w:rsidRPr="00782170">
        <w:rPr>
          <w:rFonts w:cs="Arial"/>
          <w:sz w:val="24"/>
          <w:szCs w:val="24"/>
          <w:lang w:val="en-US"/>
        </w:rPr>
        <w:t xml:space="preserve"> </w:t>
      </w:r>
      <w:r>
        <w:rPr>
          <w:rFonts w:cs="Arial"/>
          <w:sz w:val="24"/>
          <w:szCs w:val="24"/>
          <w:lang w:val="en-US"/>
        </w:rPr>
        <w:t>April</w:t>
      </w:r>
      <w:r w:rsidR="00C84ED9" w:rsidRPr="00C84ED9">
        <w:rPr>
          <w:rFonts w:cs="Arial"/>
          <w:sz w:val="24"/>
          <w:szCs w:val="24"/>
          <w:lang w:val="en-US"/>
        </w:rPr>
        <w:t>, 202</w:t>
      </w:r>
      <w:r w:rsidR="000C3CBB">
        <w:rPr>
          <w:rFonts w:cs="Arial"/>
          <w:sz w:val="24"/>
          <w:szCs w:val="24"/>
          <w:lang w:val="en-US"/>
        </w:rPr>
        <w:t>4</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73A6E55B" w:rsidR="00CD4C7B" w:rsidRPr="00E00AF6" w:rsidRDefault="00CD4C7B" w:rsidP="00CD4C7B">
      <w:pPr>
        <w:pStyle w:val="CRCoverPage"/>
        <w:tabs>
          <w:tab w:val="left" w:pos="1985"/>
        </w:tabs>
        <w:rPr>
          <w:rFonts w:cs="Arial"/>
          <w:b/>
          <w:bCs/>
          <w:sz w:val="24"/>
          <w:lang w:val="en-US" w:eastAsia="ja-JP"/>
        </w:rPr>
      </w:pPr>
      <w:r w:rsidRPr="00E00AF6">
        <w:rPr>
          <w:rFonts w:cs="Arial"/>
          <w:b/>
          <w:bCs/>
          <w:sz w:val="24"/>
          <w:lang w:val="en-US"/>
        </w:rPr>
        <w:t>Agenda item:</w:t>
      </w:r>
      <w:r w:rsidRPr="00E00AF6">
        <w:rPr>
          <w:rFonts w:cs="Arial"/>
          <w:b/>
          <w:bCs/>
          <w:sz w:val="24"/>
          <w:lang w:val="en-US"/>
        </w:rPr>
        <w:tab/>
      </w:r>
      <w:r w:rsidR="00E00AF6" w:rsidRPr="00E00AF6">
        <w:rPr>
          <w:rFonts w:cs="Arial"/>
          <w:b/>
          <w:bCs/>
          <w:sz w:val="24"/>
          <w:lang w:val="en-US" w:eastAsia="ja-JP"/>
        </w:rPr>
        <w:t>1</w:t>
      </w:r>
      <w:r w:rsidR="00E00AF6">
        <w:rPr>
          <w:rFonts w:cs="Arial"/>
          <w:b/>
          <w:bCs/>
          <w:sz w:val="24"/>
          <w:lang w:val="en-US" w:eastAsia="ja-JP"/>
        </w:rPr>
        <w:t>1.4</w:t>
      </w:r>
    </w:p>
    <w:p w14:paraId="47FEC04C" w14:textId="72D53C3A"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r w:rsidR="008D4CB7">
        <w:rPr>
          <w:rFonts w:ascii="Arial" w:hAnsi="Arial" w:cs="Arial"/>
          <w:b/>
          <w:bCs/>
          <w:sz w:val="24"/>
        </w:rPr>
        <w:t xml:space="preserve">, </w:t>
      </w:r>
      <w:r w:rsidR="00DD18E2">
        <w:rPr>
          <w:rFonts w:ascii="Arial" w:hAnsi="Arial" w:cs="Arial"/>
          <w:b/>
          <w:bCs/>
          <w:sz w:val="24"/>
          <w:lang w:val="en-US"/>
        </w:rPr>
        <w:t>Deutsche Telekom, BT</w:t>
      </w:r>
      <w:r w:rsidR="005A20C5">
        <w:rPr>
          <w:rFonts w:ascii="Arial" w:hAnsi="Arial" w:cs="Arial"/>
          <w:b/>
          <w:bCs/>
          <w:sz w:val="24"/>
          <w:lang w:val="en-US"/>
        </w:rPr>
        <w:t xml:space="preserve">, </w:t>
      </w:r>
      <w:r w:rsidR="005A20C5">
        <w:rPr>
          <w:rFonts w:ascii="Arial" w:hAnsi="Arial" w:cs="Arial"/>
          <w:b/>
          <w:bCs/>
          <w:sz w:val="24"/>
        </w:rPr>
        <w:t>Telecom Italia</w:t>
      </w:r>
    </w:p>
    <w:p w14:paraId="13240CF6" w14:textId="5882167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16EFF" w:rsidRPr="00337359">
        <w:rPr>
          <w:rFonts w:ascii="Arial" w:hAnsi="Arial" w:cs="Arial"/>
          <w:b/>
          <w:bCs/>
          <w:sz w:val="24"/>
        </w:rPr>
        <w:t xml:space="preserve">(TP for TR 38.743) </w:t>
      </w:r>
      <w:r w:rsidR="00CE7505">
        <w:rPr>
          <w:rFonts w:ascii="Arial" w:hAnsi="Arial" w:cs="Arial"/>
          <w:b/>
          <w:bCs/>
          <w:sz w:val="24"/>
        </w:rPr>
        <w:t xml:space="preserve">AI/ML </w:t>
      </w:r>
      <w:r w:rsidR="00CD5059">
        <w:rPr>
          <w:rFonts w:ascii="Arial" w:hAnsi="Arial" w:cs="Arial"/>
          <w:b/>
          <w:bCs/>
          <w:sz w:val="24"/>
        </w:rPr>
        <w:t>Energy Saving Enhancements</w:t>
      </w:r>
    </w:p>
    <w:p w14:paraId="6911FBAD" w14:textId="6447CC5B"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4A0837">
        <w:rPr>
          <w:rFonts w:ascii="Arial" w:hAnsi="Arial" w:cs="Arial"/>
          <w:b/>
          <w:bCs/>
          <w:sz w:val="24"/>
        </w:rPr>
        <w:t>Text Proposal</w:t>
      </w:r>
    </w:p>
    <w:p w14:paraId="71F11288" w14:textId="77777777" w:rsidR="00CD4C7B" w:rsidRPr="006E13D1" w:rsidRDefault="00CD4C7B" w:rsidP="00CD4C7B">
      <w:pPr>
        <w:pStyle w:val="Heading1"/>
      </w:pPr>
      <w:r w:rsidRPr="006E13D1">
        <w:t>1</w:t>
      </w:r>
      <w:r w:rsidRPr="006E13D1">
        <w:tab/>
      </w:r>
      <w:r w:rsidR="0056573F">
        <w:t>Introduction</w:t>
      </w:r>
    </w:p>
    <w:p w14:paraId="4860E0D2" w14:textId="1F9E1FB7" w:rsidR="00CD4C7B" w:rsidRDefault="004A0837" w:rsidP="00CD4C7B">
      <w:r>
        <w:t xml:space="preserve">This paper provides a TP </w:t>
      </w:r>
      <w:r w:rsidR="00216E97">
        <w:t>for TR 38.743</w:t>
      </w:r>
      <w:r>
        <w:t xml:space="preserve"> based on the discussions in </w:t>
      </w:r>
      <w:r w:rsidRPr="006970F3">
        <w:t>R3-24</w:t>
      </w:r>
      <w:r w:rsidR="006970F3">
        <w:t>1846</w:t>
      </w:r>
      <w:r w:rsidR="00216E97">
        <w:t>.</w:t>
      </w:r>
    </w:p>
    <w:p w14:paraId="0EC3E131" w14:textId="6C264C96" w:rsidR="00CD4C7B" w:rsidRDefault="00D16D51" w:rsidP="000816A4">
      <w:pPr>
        <w:pStyle w:val="Heading1"/>
      </w:pPr>
      <w:r>
        <w:t>TP for TR 38.743</w:t>
      </w:r>
    </w:p>
    <w:p w14:paraId="4FD14215" w14:textId="77777777" w:rsidR="005C3D3A" w:rsidRPr="006E13D1" w:rsidRDefault="005C3D3A" w:rsidP="005C3D3A">
      <w:pPr>
        <w:jc w:val="center"/>
      </w:pPr>
      <w:r w:rsidRPr="00D70737">
        <w:rPr>
          <w:highlight w:val="yellow"/>
        </w:rPr>
        <w:t>&lt;&lt;&lt; start of changes &gt;&gt;&gt;</w:t>
      </w:r>
    </w:p>
    <w:p w14:paraId="09076F16" w14:textId="77777777" w:rsidR="00BA6B4D" w:rsidRPr="004D3578" w:rsidRDefault="00BA6B4D" w:rsidP="00BA6B4D">
      <w:pPr>
        <w:pStyle w:val="Heading1"/>
      </w:pPr>
      <w:bookmarkStart w:id="1" w:name="_Toc129708869"/>
      <w:bookmarkStart w:id="2" w:name="_Toc162258887"/>
      <w:r w:rsidRPr="004D3578">
        <w:t>2</w:t>
      </w:r>
      <w:r w:rsidRPr="004D3578">
        <w:tab/>
        <w:t>References</w:t>
      </w:r>
      <w:bookmarkEnd w:id="1"/>
      <w:bookmarkEnd w:id="2"/>
    </w:p>
    <w:p w14:paraId="7D3D63C6" w14:textId="77777777" w:rsidR="00BA6B4D" w:rsidRPr="004D3578" w:rsidRDefault="00BA6B4D" w:rsidP="00BA6B4D">
      <w:r w:rsidRPr="004D3578">
        <w:t>The following documents contain provisions which, through reference in this text, constitute provisions of the present document.</w:t>
      </w:r>
    </w:p>
    <w:p w14:paraId="37299964" w14:textId="77777777" w:rsidR="00BA6B4D" w:rsidRPr="004D3578" w:rsidRDefault="00BA6B4D" w:rsidP="00BA6B4D">
      <w:pPr>
        <w:pStyle w:val="B1"/>
      </w:pPr>
      <w:r>
        <w:t>-</w:t>
      </w:r>
      <w:r>
        <w:tab/>
      </w:r>
      <w:r w:rsidRPr="004D3578">
        <w:t>References are either specific (identified by date of publication, edition number, version number, etc.) or non</w:t>
      </w:r>
      <w:r w:rsidRPr="004D3578">
        <w:noBreakHyphen/>
        <w:t>specific.</w:t>
      </w:r>
    </w:p>
    <w:p w14:paraId="51EE71E9" w14:textId="77777777" w:rsidR="00BA6B4D" w:rsidRPr="004D3578" w:rsidRDefault="00BA6B4D" w:rsidP="00BA6B4D">
      <w:pPr>
        <w:pStyle w:val="B1"/>
      </w:pPr>
      <w:r>
        <w:t>-</w:t>
      </w:r>
      <w:r>
        <w:tab/>
      </w:r>
      <w:r w:rsidRPr="004D3578">
        <w:t>For a specific reference, subsequent revisions do not apply.</w:t>
      </w:r>
    </w:p>
    <w:p w14:paraId="4394D6A7" w14:textId="77777777" w:rsidR="00BA6B4D" w:rsidRPr="004D3578" w:rsidRDefault="00BA6B4D" w:rsidP="00BA6B4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FFBAACC" w14:textId="77777777" w:rsidR="00BA6B4D" w:rsidDel="00BA6B4D" w:rsidRDefault="00BA6B4D" w:rsidP="00BA6B4D">
      <w:pPr>
        <w:pStyle w:val="EX"/>
        <w:rPr>
          <w:del w:id="3" w:author="Nokia" w:date="2024-04-07T12:47:00Z"/>
        </w:rPr>
      </w:pPr>
      <w:r w:rsidRPr="004D3578">
        <w:t>[1]</w:t>
      </w:r>
      <w:r w:rsidRPr="004D3578">
        <w:tab/>
        <w:t>3GPP TR 21.905: "Vocabulary for 3GPP Specifications".</w:t>
      </w:r>
    </w:p>
    <w:p w14:paraId="11DD9D23" w14:textId="77777777" w:rsidR="00BA6B4D" w:rsidRPr="004D3578" w:rsidRDefault="00BA6B4D" w:rsidP="00BA6B4D">
      <w:pPr>
        <w:pStyle w:val="EX"/>
        <w:rPr>
          <w:ins w:id="4" w:author="Nokia" w:date="2024-04-07T12:47:00Z"/>
        </w:rPr>
      </w:pPr>
    </w:p>
    <w:p w14:paraId="7817C2B7" w14:textId="2763673E" w:rsidR="00BA6B4D" w:rsidRDefault="00BA6B4D" w:rsidP="00A04CA7">
      <w:pPr>
        <w:pStyle w:val="EX"/>
        <w:rPr>
          <w:ins w:id="5" w:author="Nokia" w:date="2024-04-06T00:28:00Z"/>
        </w:rPr>
      </w:pPr>
      <w:ins w:id="6" w:author="Nokia" w:date="2024-04-06T00:28:00Z">
        <w:r w:rsidRPr="00BA6B4D">
          <w:t>[x1]</w:t>
        </w:r>
        <w:r w:rsidRPr="00BA6B4D">
          <w:tab/>
          <w:t>3GPP TS </w:t>
        </w:r>
      </w:ins>
      <w:ins w:id="7" w:author="Nokia" w:date="2024-04-07T12:44:00Z">
        <w:r w:rsidRPr="00BA6B4D">
          <w:t>38</w:t>
        </w:r>
      </w:ins>
      <w:ins w:id="8" w:author="Nokia" w:date="2024-04-06T00:28:00Z">
        <w:r w:rsidRPr="00BA6B4D">
          <w:t>.</w:t>
        </w:r>
      </w:ins>
      <w:ins w:id="9" w:author="Nokia" w:date="2024-04-07T12:44:00Z">
        <w:r w:rsidRPr="00BA6B4D">
          <w:t>423</w:t>
        </w:r>
      </w:ins>
      <w:ins w:id="10" w:author="Nokia" w:date="2024-04-06T00:28:00Z">
        <w:r w:rsidRPr="00BA6B4D">
          <w:t>: "</w:t>
        </w:r>
      </w:ins>
      <w:ins w:id="11" w:author="Nokia" w:date="2024-04-07T12:47:00Z">
        <w:r w:rsidRPr="00BA6B4D">
          <w:t xml:space="preserve"> NG-RAN;</w:t>
        </w:r>
        <w:r>
          <w:t xml:space="preserve"> </w:t>
        </w:r>
        <w:r w:rsidRPr="00BA6B4D">
          <w:t>Xn application protocol (XnAP)</w:t>
        </w:r>
        <w:r>
          <w:t xml:space="preserve">; </w:t>
        </w:r>
        <w:r w:rsidRPr="00BA6B4D">
          <w:t>(Release 18)</w:t>
        </w:r>
      </w:ins>
      <w:ins w:id="12" w:author="Nokia" w:date="2024-04-07T12:48:00Z">
        <w:r w:rsidRPr="00BA6B4D">
          <w:t xml:space="preserve"> </w:t>
        </w:r>
        <w:r>
          <w:t>"</w:t>
        </w:r>
      </w:ins>
      <w:ins w:id="13" w:author="Nokia" w:date="2024-04-07T12:47:00Z">
        <w:r>
          <w:t>.</w:t>
        </w:r>
      </w:ins>
    </w:p>
    <w:p w14:paraId="19D0FD59" w14:textId="77777777" w:rsidR="00BA6B4D" w:rsidRDefault="00BA6B4D" w:rsidP="00BA6B4D">
      <w:pPr>
        <w:pStyle w:val="EX"/>
      </w:pPr>
    </w:p>
    <w:p w14:paraId="01940804" w14:textId="77777777" w:rsidR="00BA6B4D" w:rsidRPr="006E13D1" w:rsidRDefault="00BA6B4D" w:rsidP="00BA6B4D">
      <w:pPr>
        <w:jc w:val="center"/>
      </w:pPr>
      <w:r w:rsidRPr="00D70737">
        <w:rPr>
          <w:highlight w:val="yellow"/>
        </w:rPr>
        <w:t xml:space="preserve">&lt;&lt;&lt; </w:t>
      </w:r>
      <w:r>
        <w:rPr>
          <w:highlight w:val="yellow"/>
        </w:rPr>
        <w:t>skip unchanged text</w:t>
      </w:r>
      <w:r w:rsidRPr="00D70737">
        <w:rPr>
          <w:highlight w:val="yellow"/>
        </w:rPr>
        <w:t xml:space="preserve"> &gt;&gt;&gt;</w:t>
      </w:r>
    </w:p>
    <w:p w14:paraId="5104621E" w14:textId="77777777" w:rsidR="00BA6B4D" w:rsidRDefault="00BA6B4D" w:rsidP="00BA6B4D">
      <w:pPr>
        <w:pStyle w:val="Heading1"/>
        <w:rPr>
          <w:rFonts w:eastAsia="SimSun"/>
        </w:rPr>
      </w:pPr>
      <w:bookmarkStart w:id="14" w:name="_Toc162258899"/>
      <w:r>
        <w:rPr>
          <w:rFonts w:eastAsia="SimSun"/>
        </w:rPr>
        <w:t>5</w:t>
      </w:r>
      <w:r>
        <w:rPr>
          <w:rFonts w:eastAsia="SimSun"/>
        </w:rPr>
        <w:tab/>
        <w:t>Rel-18 Leftovers and solutions</w:t>
      </w:r>
      <w:bookmarkEnd w:id="14"/>
    </w:p>
    <w:p w14:paraId="3034FCDB" w14:textId="77777777" w:rsidR="00BA6B4D" w:rsidRDefault="00BA6B4D" w:rsidP="00BA6B4D">
      <w:pPr>
        <w:rPr>
          <w:rFonts w:eastAsia="SimSun"/>
          <w:i/>
          <w:color w:val="FF0000"/>
          <w:lang w:eastAsia="zh-CN"/>
        </w:rPr>
      </w:pPr>
      <w:r>
        <w:rPr>
          <w:i/>
          <w:color w:val="FF0000"/>
          <w:lang w:eastAsia="zh-CN"/>
        </w:rPr>
        <w:t>Editor Note: Such topics are listed here for further selection/down selection for normative work.</w:t>
      </w:r>
    </w:p>
    <w:p w14:paraId="1049FBF5" w14:textId="77777777" w:rsidR="00BA6B4D" w:rsidRDefault="00BA6B4D" w:rsidP="00BA6B4D">
      <w:pPr>
        <w:jc w:val="center"/>
        <w:rPr>
          <w:highlight w:val="yellow"/>
        </w:rPr>
      </w:pPr>
    </w:p>
    <w:p w14:paraId="655279DE" w14:textId="281A3402" w:rsidR="00BA6B4D" w:rsidRPr="006E13D1" w:rsidRDefault="00BA6B4D" w:rsidP="00BA6B4D">
      <w:pPr>
        <w:jc w:val="center"/>
      </w:pPr>
      <w:r w:rsidRPr="00D70737">
        <w:rPr>
          <w:highlight w:val="yellow"/>
        </w:rPr>
        <w:t xml:space="preserve">&lt;&lt;&lt; </w:t>
      </w:r>
      <w:r>
        <w:rPr>
          <w:highlight w:val="yellow"/>
        </w:rPr>
        <w:t>skip unchanged text</w:t>
      </w:r>
      <w:r w:rsidRPr="00D70737">
        <w:rPr>
          <w:highlight w:val="yellow"/>
        </w:rPr>
        <w:t xml:space="preserve"> &gt;&gt;&gt;</w:t>
      </w:r>
    </w:p>
    <w:p w14:paraId="1B88E820" w14:textId="77777777" w:rsidR="005C3D3A" w:rsidRPr="005C3D3A" w:rsidRDefault="005C3D3A" w:rsidP="005C3D3A"/>
    <w:p w14:paraId="78E62763" w14:textId="77777777" w:rsidR="00E9728F" w:rsidRDefault="00E9728F" w:rsidP="00E9728F">
      <w:pPr>
        <w:pStyle w:val="Heading2"/>
      </w:pPr>
      <w:bookmarkStart w:id="15" w:name="_Toc162258902"/>
      <w:r>
        <w:lastRenderedPageBreak/>
        <w:t>5</w:t>
      </w:r>
      <w:r w:rsidRPr="004D3578">
        <w:t>.</w:t>
      </w:r>
      <w:r>
        <w:t>3</w:t>
      </w:r>
      <w:r w:rsidRPr="004D3578">
        <w:tab/>
      </w:r>
      <w:r>
        <w:t xml:space="preserve">Energy </w:t>
      </w:r>
      <w:r>
        <w:rPr>
          <w:rFonts w:hint="eastAsia"/>
          <w:lang w:eastAsia="zh-CN"/>
        </w:rPr>
        <w:t>s</w:t>
      </w:r>
      <w:r>
        <w:t>aving enhancements</w:t>
      </w:r>
      <w:bookmarkEnd w:id="15"/>
    </w:p>
    <w:p w14:paraId="30820836" w14:textId="77777777" w:rsidR="00E9728F" w:rsidRDefault="00E9728F" w:rsidP="00E9728F">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and its potential standard impacts.</w:t>
      </w:r>
    </w:p>
    <w:p w14:paraId="3AEB4769" w14:textId="77777777" w:rsidR="00800AD5" w:rsidRDefault="00800AD5" w:rsidP="009A2363">
      <w:pPr>
        <w:pStyle w:val="00BodyText"/>
        <w:spacing w:after="0"/>
        <w:rPr>
          <w:ins w:id="16" w:author="Nokia" w:date="2024-04-03T09:42:00Z"/>
          <w:rFonts w:ascii="Times New Roman" w:hAnsi="Times New Roman"/>
          <w:sz w:val="20"/>
          <w:lang w:val="en-GB"/>
        </w:rPr>
      </w:pPr>
    </w:p>
    <w:p w14:paraId="79BB31CF" w14:textId="2D7FF7CC" w:rsidR="00800AD5" w:rsidRDefault="00800AD5" w:rsidP="00A72878">
      <w:pPr>
        <w:rPr>
          <w:ins w:id="17" w:author="Nokia" w:date="2024-04-03T09:42:00Z"/>
        </w:rPr>
      </w:pPr>
      <w:ins w:id="18" w:author="Nokia" w:date="2024-04-03T09:42:00Z">
        <w:r>
          <w:t>Rel-18 AI/ML Energy Saving solution assumes that neighbouring gNBs may request from each other the exchange of Energy Cost information. Energy Cost is an index, taking values from 0 to 10,000, that indicates a node-level energy consumption</w:t>
        </w:r>
      </w:ins>
      <w:ins w:id="19" w:author="Nokia" w:date="2024-04-07T12:48:00Z">
        <w:r w:rsidR="00A04CA7">
          <w:t xml:space="preserve"> [x1]</w:t>
        </w:r>
      </w:ins>
      <w:ins w:id="20" w:author="Nokia" w:date="2024-04-03T09:42:00Z">
        <w:r>
          <w:t>. The Energy Cost is normalized with unified mapping rules in an area of nodes in which an AI/ML Energy Saving action is initiated. One of the main use cases that have been discussed for AI/ML Energy Saving is the use case of offloading due to switching off a capacity cell and offloading the served traffic to one or more coverage cells. To enable a capacity cell to determine the optimal AI/ML Energy Saving decision, namely whether to switch-off itself or not and in case of switch-off to which coverage cell(s) to offload and how much traffic, it needs to be able to determine (predict) that the offloading action will not negatively impact (increase) the overall Energy Cost in the area where the offloading is initiated.</w:t>
        </w:r>
      </w:ins>
      <w:ins w:id="21" w:author="Nokia" w:date="2024-04-03T09:59:00Z">
        <w:r w:rsidR="006E3138">
          <w:t xml:space="preserve"> </w:t>
        </w:r>
      </w:ins>
      <w:ins w:id="22" w:author="Nokia" w:date="2024-04-03T14:38:00Z">
        <w:r w:rsidR="00521169">
          <w:t>The</w:t>
        </w:r>
      </w:ins>
      <w:r w:rsidR="00521169">
        <w:t xml:space="preserve"> </w:t>
      </w:r>
      <w:ins w:id="23" w:author="Nokia" w:date="2024-04-03T09:59:00Z">
        <w:r w:rsidR="00D360B2">
          <w:t xml:space="preserve">Rel-18 solution assumes that the Energy Cost prediction is performed by the source </w:t>
        </w:r>
      </w:ins>
      <w:ins w:id="24" w:author="Nokia" w:date="2024-04-03T10:00:00Z">
        <w:r w:rsidR="00D360B2">
          <w:t xml:space="preserve">node. </w:t>
        </w:r>
      </w:ins>
      <w:ins w:id="25" w:author="Nokia" w:date="2024-04-03T09:42:00Z">
        <w:r>
          <w:t>The source node receives load or predicted load information from its neighbours as well as a node level Energy Cost</w:t>
        </w:r>
      </w:ins>
      <w:ins w:id="26" w:author="Nokia" w:date="2024-04-08T12:25:00Z">
        <w:r w:rsidR="00053CF0">
          <w:t xml:space="preserve"> and</w:t>
        </w:r>
      </w:ins>
      <w:ins w:id="27" w:author="Nokia" w:date="2024-04-03T09:42:00Z">
        <w:r>
          <w:t xml:space="preserve"> predicts the evolution of the Energy Cost index at the neighbouring node by evaluating and predicting how its actions impact the reported measured Energy Cost index of the neighbour.</w:t>
        </w:r>
      </w:ins>
    </w:p>
    <w:p w14:paraId="2C39B744" w14:textId="61FDFE26" w:rsidR="009A2363" w:rsidRDefault="00D360B2" w:rsidP="009A2363">
      <w:pPr>
        <w:pStyle w:val="00BodyText"/>
        <w:spacing w:after="0"/>
        <w:rPr>
          <w:ins w:id="28" w:author="Nokia" w:date="2024-04-03T09:41:00Z"/>
          <w:rFonts w:ascii="Times New Roman" w:hAnsi="Times New Roman"/>
          <w:sz w:val="20"/>
          <w:lang w:val="en-GB"/>
        </w:rPr>
      </w:pPr>
      <w:ins w:id="29" w:author="Nokia" w:date="2024-04-03T10:00:00Z">
        <w:r>
          <w:rPr>
            <w:rFonts w:ascii="Times New Roman" w:hAnsi="Times New Roman"/>
            <w:sz w:val="20"/>
            <w:lang w:val="en-GB"/>
          </w:rPr>
          <w:t>However, w</w:t>
        </w:r>
      </w:ins>
      <w:ins w:id="30" w:author="Nokia" w:date="2024-04-03T09:41:00Z">
        <w:r w:rsidR="009A2363" w:rsidRPr="001F03D5">
          <w:rPr>
            <w:rFonts w:ascii="Times New Roman" w:hAnsi="Times New Roman"/>
            <w:sz w:val="20"/>
            <w:lang w:val="en-GB"/>
          </w:rPr>
          <w:t xml:space="preserve">hen </w:t>
        </w:r>
        <w:r w:rsidR="009A2363">
          <w:rPr>
            <w:rFonts w:ascii="Times New Roman" w:hAnsi="Times New Roman"/>
            <w:sz w:val="20"/>
            <w:lang w:val="en-GB"/>
          </w:rPr>
          <w:t>Energy Cost prediction takes place at the source node, the source node will need to be able to model an energy-related behavior at the target. The source node will</w:t>
        </w:r>
      </w:ins>
      <w:ins w:id="31" w:author="Nokia" w:date="2024-04-03T14:39:00Z">
        <w:r w:rsidR="00C74027">
          <w:rPr>
            <w:rFonts w:ascii="Times New Roman" w:hAnsi="Times New Roman"/>
            <w:sz w:val="20"/>
            <w:lang w:val="en-GB"/>
          </w:rPr>
          <w:t xml:space="preserve"> for this</w:t>
        </w:r>
      </w:ins>
      <w:ins w:id="32" w:author="Nokia" w:date="2024-04-03T09:41:00Z">
        <w:r w:rsidR="009A2363">
          <w:rPr>
            <w:rFonts w:ascii="Times New Roman" w:hAnsi="Times New Roman"/>
            <w:sz w:val="20"/>
            <w:lang w:val="en-GB"/>
          </w:rPr>
          <w:t xml:space="preserve"> need to receive a lot of measurements with respect to a measured Energy Cost as well as load information (measured and predicted) at the target node to be able to predict an Energy Cost</w:t>
        </w:r>
      </w:ins>
      <w:ins w:id="33" w:author="Nokia" w:date="2024-04-03T14:39:00Z">
        <w:r w:rsidR="00C74027">
          <w:rPr>
            <w:rFonts w:ascii="Times New Roman" w:hAnsi="Times New Roman"/>
            <w:sz w:val="20"/>
            <w:lang w:val="en-GB"/>
          </w:rPr>
          <w:t xml:space="preserve"> </w:t>
        </w:r>
      </w:ins>
      <w:ins w:id="34" w:author="Nokia" w:date="2024-04-03T09:41:00Z">
        <w:r w:rsidR="009A2363">
          <w:rPr>
            <w:rFonts w:ascii="Times New Roman" w:hAnsi="Times New Roman"/>
            <w:sz w:val="20"/>
            <w:lang w:val="en-GB"/>
          </w:rPr>
          <w:t xml:space="preserve">at the latter. In addition, the motivation to introduce the exchange of an Energy Cost from neighbouring nodes is to enable a source node to </w:t>
        </w:r>
      </w:ins>
      <w:ins w:id="35" w:author="Nokia" w:date="2024-04-03T14:40:00Z">
        <w:r w:rsidR="00C74027">
          <w:rPr>
            <w:rFonts w:ascii="Times New Roman" w:hAnsi="Times New Roman"/>
            <w:sz w:val="20"/>
            <w:lang w:val="en-GB"/>
          </w:rPr>
          <w:t xml:space="preserve">compare </w:t>
        </w:r>
      </w:ins>
      <w:ins w:id="36" w:author="Nokia" w:date="2024-04-03T09:41:00Z">
        <w:r w:rsidR="009A2363">
          <w:rPr>
            <w:rFonts w:ascii="Times New Roman" w:hAnsi="Times New Roman"/>
            <w:sz w:val="20"/>
            <w:lang w:val="en-GB"/>
          </w:rPr>
          <w:t>the impact of its own offloading actions towards a number of</w:t>
        </w:r>
      </w:ins>
      <w:ins w:id="37" w:author="Nokia" w:date="2024-04-03T14:40:00Z">
        <w:r w:rsidR="00C74027">
          <w:rPr>
            <w:rFonts w:ascii="Times New Roman" w:hAnsi="Times New Roman"/>
            <w:sz w:val="20"/>
            <w:lang w:val="en-GB"/>
          </w:rPr>
          <w:t xml:space="preserve"> candidate</w:t>
        </w:r>
      </w:ins>
      <w:ins w:id="38" w:author="Nokia" w:date="2024-04-03T09:41:00Z">
        <w:r w:rsidR="009A2363">
          <w:rPr>
            <w:rFonts w:ascii="Times New Roman" w:hAnsi="Times New Roman"/>
            <w:sz w:val="20"/>
            <w:lang w:val="en-GB"/>
          </w:rPr>
          <w:t xml:space="preserve"> target nodes. With the Rel-18 mechanism the </w:t>
        </w:r>
      </w:ins>
      <w:ins w:id="39" w:author="Nokia" w:date="2024-04-03T14:37:00Z">
        <w:r w:rsidR="00521169">
          <w:rPr>
            <w:rFonts w:ascii="Times New Roman" w:hAnsi="Times New Roman"/>
            <w:sz w:val="20"/>
            <w:lang w:val="en-GB"/>
          </w:rPr>
          <w:t>E</w:t>
        </w:r>
      </w:ins>
      <w:ins w:id="40" w:author="Nokia" w:date="2024-04-03T09:41:00Z">
        <w:r w:rsidR="009A2363">
          <w:rPr>
            <w:rFonts w:ascii="Times New Roman" w:hAnsi="Times New Roman"/>
            <w:sz w:val="20"/>
            <w:lang w:val="en-GB"/>
          </w:rPr>
          <w:t xml:space="preserve">nergy </w:t>
        </w:r>
      </w:ins>
      <w:ins w:id="41" w:author="Nokia" w:date="2024-04-03T14:37:00Z">
        <w:r w:rsidR="00521169">
          <w:rPr>
            <w:rFonts w:ascii="Times New Roman" w:hAnsi="Times New Roman"/>
            <w:sz w:val="20"/>
            <w:lang w:val="en-GB"/>
          </w:rPr>
          <w:t>C</w:t>
        </w:r>
      </w:ins>
      <w:ins w:id="42" w:author="Nokia" w:date="2024-04-03T09:41:00Z">
        <w:r w:rsidR="009A2363">
          <w:rPr>
            <w:rFonts w:ascii="Times New Roman" w:hAnsi="Times New Roman"/>
            <w:sz w:val="20"/>
            <w:lang w:val="en-GB"/>
          </w:rPr>
          <w:t xml:space="preserve">ost being reported from a target node to a source node is node-level Energy Cost measurement. This means that it may observe large oscillations based on the variation in the energy consumption of the different components comprising the node. </w:t>
        </w:r>
      </w:ins>
      <w:ins w:id="43" w:author="Nokia" w:date="2024-04-03T10:10:00Z">
        <w:r w:rsidR="00CF01D9">
          <w:rPr>
            <w:rFonts w:ascii="Times New Roman" w:hAnsi="Times New Roman"/>
            <w:sz w:val="20"/>
            <w:lang w:val="en-GB"/>
          </w:rPr>
          <w:t>Furthermore</w:t>
        </w:r>
      </w:ins>
      <w:ins w:id="44" w:author="Nokia" w:date="2024-04-03T09:41:00Z">
        <w:r w:rsidR="009A2363">
          <w:rPr>
            <w:rFonts w:ascii="Times New Roman" w:hAnsi="Times New Roman"/>
            <w:sz w:val="20"/>
            <w:lang w:val="en-GB"/>
          </w:rPr>
          <w:t xml:space="preserve">, the load information requested and received by a source node is also measured on a cell-level granularity, and measures an overall load. However, as traffic is moving through the cells it is possible that the same load corresponds to different load distributions in the cell, resulting from other concurrent offloading actions or handovers incoming and leaving the target node from other nodes, </w:t>
        </w:r>
      </w:ins>
      <w:ins w:id="45" w:author="Nokia" w:date="2024-04-03T13:59:00Z">
        <w:r w:rsidR="00496940">
          <w:rPr>
            <w:rFonts w:ascii="Times New Roman" w:hAnsi="Times New Roman"/>
            <w:sz w:val="20"/>
            <w:lang w:val="en-GB"/>
          </w:rPr>
          <w:t xml:space="preserve">as well as UEs establishing and releasing their RRC connections, </w:t>
        </w:r>
      </w:ins>
      <w:ins w:id="46" w:author="Nokia" w:date="2024-04-03T09:41:00Z">
        <w:r w:rsidR="009A2363">
          <w:rPr>
            <w:rFonts w:ascii="Times New Roman" w:hAnsi="Times New Roman"/>
            <w:sz w:val="20"/>
            <w:lang w:val="en-GB"/>
          </w:rPr>
          <w:t>which subsequently may impact the reported Energy Cost measurement values. The quality of an AI/ML Model is highly correlated with the quality of the input data. Using inaccurate inputs, an AI/ML model may not accurately predict the Energy Cost of neighbouring nodes.</w:t>
        </w:r>
      </w:ins>
      <w:ins w:id="47" w:author="Nokia" w:date="2024-04-03T10:11:00Z">
        <w:r w:rsidR="00CF01D9">
          <w:rPr>
            <w:rFonts w:ascii="Times New Roman" w:hAnsi="Times New Roman"/>
            <w:sz w:val="20"/>
            <w:lang w:val="en-GB"/>
          </w:rPr>
          <w:t xml:space="preserve"> </w:t>
        </w:r>
      </w:ins>
      <w:ins w:id="48" w:author="Nokia" w:date="2024-04-03T09:41:00Z">
        <w:r w:rsidR="009A2363">
          <w:rPr>
            <w:rFonts w:ascii="Times New Roman" w:hAnsi="Times New Roman"/>
            <w:sz w:val="20"/>
            <w:lang w:val="en-GB"/>
          </w:rPr>
          <w:t>At the same time, letting a node predict its own Energy Cost is simpler since it only requires a node to model its own behavior with respect to an energy consumption</w:t>
        </w:r>
      </w:ins>
      <w:ins w:id="49" w:author="Nokia" w:date="2024-04-03T14:47:00Z">
        <w:r w:rsidR="00660130">
          <w:rPr>
            <w:rFonts w:ascii="Times New Roman" w:hAnsi="Times New Roman"/>
            <w:sz w:val="20"/>
            <w:lang w:val="en-GB"/>
          </w:rPr>
          <w:t xml:space="preserve"> using</w:t>
        </w:r>
      </w:ins>
      <w:ins w:id="50" w:author="Nokia" w:date="2024-04-03T09:41:00Z">
        <w:r w:rsidR="009A2363">
          <w:rPr>
            <w:rFonts w:ascii="Times New Roman" w:hAnsi="Times New Roman"/>
            <w:sz w:val="20"/>
            <w:lang w:val="en-GB"/>
          </w:rPr>
          <w:t xml:space="preserve"> appropriate input information</w:t>
        </w:r>
      </w:ins>
      <w:ins w:id="51" w:author="Nokia" w:date="2024-04-03T14:48:00Z">
        <w:r w:rsidR="000B5FC0">
          <w:rPr>
            <w:rFonts w:ascii="Times New Roman" w:hAnsi="Times New Roman"/>
            <w:sz w:val="20"/>
            <w:lang w:val="en-GB"/>
          </w:rPr>
          <w:t xml:space="preserve"> related </w:t>
        </w:r>
      </w:ins>
      <w:ins w:id="52" w:author="Nokia" w:date="2024-04-03T14:49:00Z">
        <w:r w:rsidR="000B5FC0">
          <w:rPr>
            <w:rFonts w:ascii="Times New Roman" w:hAnsi="Times New Roman"/>
            <w:sz w:val="20"/>
            <w:lang w:val="en-GB"/>
          </w:rPr>
          <w:t>to</w:t>
        </w:r>
      </w:ins>
      <w:ins w:id="53" w:author="Nokia" w:date="2024-04-03T09:41:00Z">
        <w:r w:rsidR="009A2363">
          <w:rPr>
            <w:rFonts w:ascii="Times New Roman" w:hAnsi="Times New Roman"/>
            <w:sz w:val="20"/>
            <w:lang w:val="en-GB"/>
          </w:rPr>
          <w:t xml:space="preserve"> an incoming load of</w:t>
        </w:r>
      </w:ins>
      <w:ins w:id="54" w:author="Nokia" w:date="2024-04-03T14:50:00Z">
        <w:r w:rsidR="00FA3C64">
          <w:rPr>
            <w:rFonts w:ascii="Times New Roman" w:hAnsi="Times New Roman"/>
            <w:sz w:val="20"/>
            <w:lang w:val="en-GB"/>
          </w:rPr>
          <w:t xml:space="preserve"> an</w:t>
        </w:r>
      </w:ins>
      <w:ins w:id="55" w:author="Nokia" w:date="2024-04-03T09:41:00Z">
        <w:r w:rsidR="009A2363">
          <w:rPr>
            <w:rFonts w:ascii="Times New Roman" w:hAnsi="Times New Roman"/>
            <w:sz w:val="20"/>
            <w:lang w:val="en-GB"/>
          </w:rPr>
          <w:t xml:space="preserve"> offloading</w:t>
        </w:r>
      </w:ins>
      <w:ins w:id="56" w:author="Nokia" w:date="2024-04-03T14:50:00Z">
        <w:r w:rsidR="00FA3C64">
          <w:rPr>
            <w:rFonts w:ascii="Times New Roman" w:hAnsi="Times New Roman"/>
            <w:sz w:val="20"/>
            <w:lang w:val="en-GB"/>
          </w:rPr>
          <w:t xml:space="preserve">. In certain scenarios, in addition to load information a </w:t>
        </w:r>
        <w:r w:rsidR="00FA3C64">
          <w:rPr>
            <w:rFonts w:ascii="Times New Roman" w:hAnsi="Times New Roman"/>
            <w:sz w:val="20"/>
          </w:rPr>
          <w:t>target node (coverage cell) will also need additional information related to the expected radio conditions of the offloaded traffic to predict an</w:t>
        </w:r>
        <w:r w:rsidR="00FA3C64" w:rsidDel="004833DF">
          <w:rPr>
            <w:rFonts w:ascii="Times New Roman" w:hAnsi="Times New Roman"/>
            <w:sz w:val="20"/>
          </w:rPr>
          <w:t xml:space="preserve"> </w:t>
        </w:r>
        <w:r w:rsidR="00FA3C64">
          <w:rPr>
            <w:rFonts w:ascii="Times New Roman" w:hAnsi="Times New Roman"/>
            <w:sz w:val="20"/>
          </w:rPr>
          <w:t>Energy Cost.</w:t>
        </w:r>
        <w:r w:rsidR="00B8794E">
          <w:rPr>
            <w:rFonts w:ascii="Times New Roman" w:hAnsi="Times New Roman"/>
            <w:sz w:val="20"/>
          </w:rPr>
          <w:t xml:space="preserve"> </w:t>
        </w:r>
      </w:ins>
      <w:ins w:id="57" w:author="Nokia" w:date="2024-04-03T09:41:00Z">
        <w:r w:rsidR="009A2363">
          <w:rPr>
            <w:rFonts w:ascii="Times New Roman" w:hAnsi="Times New Roman"/>
            <w:sz w:val="20"/>
            <w:lang w:val="en-GB"/>
          </w:rPr>
          <w:t>In addition, t</w:t>
        </w:r>
        <w:r w:rsidR="009A2363" w:rsidRPr="001449B3">
          <w:rPr>
            <w:rFonts w:ascii="Times New Roman" w:hAnsi="Times New Roman"/>
            <w:sz w:val="20"/>
            <w:lang w:val="en-GB"/>
          </w:rPr>
          <w:t>his option</w:t>
        </w:r>
        <w:r w:rsidR="009A2363">
          <w:rPr>
            <w:rFonts w:ascii="Times New Roman" w:hAnsi="Times New Roman"/>
            <w:sz w:val="20"/>
            <w:lang w:val="en-GB"/>
          </w:rPr>
          <w:t xml:space="preserve"> further</w:t>
        </w:r>
        <w:r w:rsidR="009A2363" w:rsidRPr="001449B3">
          <w:rPr>
            <w:rFonts w:ascii="Times New Roman" w:hAnsi="Times New Roman"/>
            <w:sz w:val="20"/>
            <w:lang w:val="en-GB"/>
          </w:rPr>
          <w:t xml:space="preserve"> reduces the data collection/exchange between </w:t>
        </w:r>
        <w:r w:rsidR="009A2363">
          <w:rPr>
            <w:rFonts w:ascii="Times New Roman" w:hAnsi="Times New Roman"/>
            <w:sz w:val="20"/>
            <w:lang w:val="en-GB"/>
          </w:rPr>
          <w:t xml:space="preserve">gNBs while at the same time provides better prediction accuracy since a node is always in a better position to predict how its own resources evolve over time and further utilize internal node information. </w:t>
        </w:r>
      </w:ins>
      <w:ins w:id="58" w:author="Nokia" w:date="2024-04-03T10:11:00Z">
        <w:r w:rsidR="00DB23E4">
          <w:rPr>
            <w:rFonts w:ascii="Times New Roman" w:hAnsi="Times New Roman"/>
            <w:sz w:val="20"/>
            <w:lang w:val="en-GB"/>
          </w:rPr>
          <w:t xml:space="preserve">To address the above shortcoming of Rel-18 solution, </w:t>
        </w:r>
      </w:ins>
      <w:ins w:id="59" w:author="Nokia" w:date="2024-04-08T12:20:00Z">
        <w:r w:rsidR="00F75F2D">
          <w:rPr>
            <w:rFonts w:ascii="Times New Roman" w:hAnsi="Times New Roman"/>
            <w:sz w:val="20"/>
            <w:lang w:val="en-GB"/>
          </w:rPr>
          <w:t>it is recommended to</w:t>
        </w:r>
      </w:ins>
      <w:ins w:id="60" w:author="Nokia" w:date="2024-04-03T10:11:00Z">
        <w:r w:rsidR="00DB23E4">
          <w:rPr>
            <w:rFonts w:ascii="Times New Roman" w:hAnsi="Times New Roman"/>
            <w:sz w:val="20"/>
            <w:lang w:val="en-GB"/>
          </w:rPr>
          <w:t>:</w:t>
        </w:r>
      </w:ins>
    </w:p>
    <w:p w14:paraId="3D386780" w14:textId="77777777" w:rsidR="009A2363" w:rsidRPr="00D055DD" w:rsidRDefault="009A2363" w:rsidP="009A2363">
      <w:pPr>
        <w:pStyle w:val="00BodyText"/>
        <w:spacing w:after="0"/>
        <w:rPr>
          <w:ins w:id="61" w:author="Nokia" w:date="2024-04-03T09:41:00Z"/>
          <w:rFonts w:ascii="Times New Roman" w:hAnsi="Times New Roman"/>
          <w:sz w:val="20"/>
          <w:lang w:val="en-GB"/>
        </w:rPr>
      </w:pPr>
    </w:p>
    <w:p w14:paraId="6BA14B84" w14:textId="462881AE" w:rsidR="00BF4DDF" w:rsidRDefault="002C0AEF" w:rsidP="00A72878">
      <w:pPr>
        <w:numPr>
          <w:ilvl w:val="0"/>
          <w:numId w:val="21"/>
        </w:numPr>
        <w:ind w:left="567" w:hanging="207"/>
        <w:rPr>
          <w:ins w:id="62" w:author="Nokia" w:date="2024-04-03T09:43:00Z"/>
          <w:lang w:val="en-US"/>
        </w:rPr>
      </w:pPr>
      <w:ins w:id="63" w:author="Nokia" w:date="2024-04-03T10:26:00Z">
        <w:r>
          <w:rPr>
            <w:lang w:val="en-US"/>
          </w:rPr>
          <w:t xml:space="preserve">Define </w:t>
        </w:r>
      </w:ins>
      <w:ins w:id="64" w:author="Nokia" w:date="2024-04-03T09:43:00Z">
        <w:r w:rsidR="00BF4DDF">
          <w:rPr>
            <w:lang w:val="en-US"/>
          </w:rPr>
          <w:t>additional load</w:t>
        </w:r>
      </w:ins>
      <w:ins w:id="65" w:author="Nokia" w:date="2024-04-03T14:51:00Z">
        <w:r w:rsidR="003C6FDF">
          <w:rPr>
            <w:lang w:val="en-US"/>
          </w:rPr>
          <w:t xml:space="preserve"> e.g., based on a number of RRC connections, a number of active UEs, PDCP data volume, UL/DL average throughput of the UEs planned to be offloaded</w:t>
        </w:r>
      </w:ins>
      <w:ins w:id="66" w:author="Nokia" w:date="2024-04-03T10:26:00Z">
        <w:r>
          <w:rPr>
            <w:lang w:val="en-US"/>
          </w:rPr>
          <w:t xml:space="preserve"> and introduce it in a request for predicted Energy Cost </w:t>
        </w:r>
        <w:r w:rsidR="005172A5">
          <w:rPr>
            <w:lang w:val="en-US"/>
          </w:rPr>
          <w:t>based on additional load at the neighbour</w:t>
        </w:r>
      </w:ins>
    </w:p>
    <w:p w14:paraId="6D4815DF" w14:textId="665633E8" w:rsidR="00BF4DDF" w:rsidRDefault="005172A5" w:rsidP="00F75F2D">
      <w:pPr>
        <w:numPr>
          <w:ilvl w:val="0"/>
          <w:numId w:val="21"/>
        </w:numPr>
        <w:ind w:left="567" w:hanging="218"/>
        <w:rPr>
          <w:ins w:id="67" w:author="Nokia" w:date="2024-04-03T09:43:00Z"/>
          <w:lang w:val="en-US"/>
        </w:rPr>
      </w:pPr>
      <w:ins w:id="68" w:author="Nokia" w:date="2024-04-03T10:26:00Z">
        <w:r>
          <w:rPr>
            <w:lang w:val="en-US"/>
          </w:rPr>
          <w:t>Introduce</w:t>
        </w:r>
      </w:ins>
      <w:ins w:id="69" w:author="Nokia" w:date="2024-04-03T09:43:00Z">
        <w:r w:rsidR="00BF4DDF">
          <w:rPr>
            <w:lang w:val="en-US"/>
          </w:rPr>
          <w:t xml:space="preserve"> radio conditions related to </w:t>
        </w:r>
        <w:r w:rsidR="00F66305">
          <w:rPr>
            <w:lang w:val="en-US"/>
          </w:rPr>
          <w:t>offloading action when needed</w:t>
        </w:r>
      </w:ins>
    </w:p>
    <w:p w14:paraId="2D9A8119" w14:textId="40CB8046" w:rsidR="00CD4773" w:rsidRDefault="00CD4773" w:rsidP="00CD4773">
      <w:pPr>
        <w:numPr>
          <w:ilvl w:val="0"/>
          <w:numId w:val="21"/>
        </w:numPr>
        <w:ind w:left="567" w:hanging="207"/>
        <w:rPr>
          <w:ins w:id="70" w:author="Nokia" w:date="2024-04-03T13:51:00Z"/>
          <w:lang w:val="en-US"/>
        </w:rPr>
      </w:pPr>
      <w:ins w:id="71" w:author="Nokia" w:date="2024-04-03T13:51:00Z">
        <w:r w:rsidRPr="00A72878">
          <w:rPr>
            <w:lang w:val="en-US"/>
          </w:rPr>
          <w:t xml:space="preserve">Enhance node-level Energy Cost reporting to reflect an Energy Cost pertaining to the actions of the requesting node  </w:t>
        </w:r>
      </w:ins>
    </w:p>
    <w:p w14:paraId="51B68377" w14:textId="6C3FFF17" w:rsidR="00F66305" w:rsidRDefault="00F75F2D" w:rsidP="00F75F2D">
      <w:pPr>
        <w:numPr>
          <w:ilvl w:val="0"/>
          <w:numId w:val="21"/>
        </w:numPr>
        <w:ind w:left="567" w:hanging="207"/>
        <w:rPr>
          <w:ins w:id="72" w:author="Nokia" w:date="2024-04-03T10:25:00Z"/>
          <w:lang w:val="en-US"/>
        </w:rPr>
      </w:pPr>
      <w:ins w:id="73" w:author="Nokia" w:date="2024-04-08T12:22:00Z">
        <w:r>
          <w:rPr>
            <w:lang w:val="en-US"/>
          </w:rPr>
          <w:t>R</w:t>
        </w:r>
      </w:ins>
      <w:ins w:id="74" w:author="Nokia" w:date="2024-04-03T09:44:00Z">
        <w:r w:rsidR="00F66305">
          <w:rPr>
            <w:lang w:val="en-US"/>
          </w:rPr>
          <w:t>equest and</w:t>
        </w:r>
      </w:ins>
      <w:ins w:id="75" w:author="Nokia" w:date="2024-04-03T14:51:00Z">
        <w:r w:rsidR="003C6FDF">
          <w:rPr>
            <w:lang w:val="en-US"/>
          </w:rPr>
          <w:t xml:space="preserve"> report a</w:t>
        </w:r>
      </w:ins>
      <w:ins w:id="76" w:author="Nokia" w:date="2024-04-03T09:44:00Z">
        <w:r w:rsidR="00F66305">
          <w:rPr>
            <w:lang w:val="en-US"/>
          </w:rPr>
          <w:t xml:space="preserve"> predicted Energy Cost</w:t>
        </w:r>
      </w:ins>
      <w:ins w:id="77" w:author="Nokia" w:date="2024-04-03T14:51:00Z">
        <w:r w:rsidR="003C6FDF">
          <w:rPr>
            <w:lang w:val="en-US"/>
          </w:rPr>
          <w:t xml:space="preserve"> based on additional load</w:t>
        </w:r>
      </w:ins>
      <w:ins w:id="78" w:author="Nokia" w:date="2024-04-03T09:44:00Z">
        <w:r w:rsidR="00F66305">
          <w:rPr>
            <w:lang w:val="en-US"/>
          </w:rPr>
          <w:t xml:space="preserve"> between neighbouring nodes</w:t>
        </w:r>
      </w:ins>
    </w:p>
    <w:p w14:paraId="067C9C6A" w14:textId="77777777" w:rsidR="005C3D3A" w:rsidRDefault="005C3D3A" w:rsidP="005C3D3A">
      <w:pPr>
        <w:rPr>
          <w:highlight w:val="yellow"/>
          <w:lang w:val="en-US"/>
        </w:rPr>
      </w:pPr>
    </w:p>
    <w:p w14:paraId="373D0C82" w14:textId="15B2C6AD" w:rsidR="005C3D3A" w:rsidRPr="006E13D1" w:rsidRDefault="005C3D3A" w:rsidP="005C3D3A">
      <w:pPr>
        <w:jc w:val="center"/>
      </w:pPr>
      <w:r w:rsidRPr="005C3D3A">
        <w:rPr>
          <w:highlight w:val="yellow"/>
        </w:rPr>
        <w:t>&lt;&lt;&lt; end of changes &gt;&gt;&gt;</w:t>
      </w:r>
    </w:p>
    <w:p w14:paraId="634B7B96" w14:textId="6F7B85BE" w:rsidR="00392114" w:rsidRPr="00A72878" w:rsidRDefault="00392114" w:rsidP="00CD4773">
      <w:pPr>
        <w:ind w:left="567"/>
        <w:rPr>
          <w:lang w:val="en-US"/>
        </w:rPr>
      </w:pPr>
    </w:p>
    <w:sectPr w:rsidR="00392114" w:rsidRPr="00A7287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74FE1" w14:textId="77777777" w:rsidR="00127B4F" w:rsidRDefault="00127B4F">
      <w:r>
        <w:separator/>
      </w:r>
    </w:p>
  </w:endnote>
  <w:endnote w:type="continuationSeparator" w:id="0">
    <w:p w14:paraId="17DB28C9" w14:textId="77777777" w:rsidR="00127B4F" w:rsidRDefault="00127B4F">
      <w:r>
        <w:continuationSeparator/>
      </w:r>
    </w:p>
  </w:endnote>
  <w:endnote w:type="continuationNotice" w:id="1">
    <w:p w14:paraId="3346B964" w14:textId="77777777" w:rsidR="00127B4F" w:rsidRDefault="00127B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FD87D" w14:textId="77777777" w:rsidR="00127B4F" w:rsidRDefault="00127B4F">
      <w:r>
        <w:separator/>
      </w:r>
    </w:p>
  </w:footnote>
  <w:footnote w:type="continuationSeparator" w:id="0">
    <w:p w14:paraId="3AC3FEBF" w14:textId="77777777" w:rsidR="00127B4F" w:rsidRDefault="00127B4F">
      <w:r>
        <w:continuationSeparator/>
      </w:r>
    </w:p>
  </w:footnote>
  <w:footnote w:type="continuationNotice" w:id="1">
    <w:p w14:paraId="7831B500" w14:textId="77777777" w:rsidR="00127B4F" w:rsidRDefault="00127B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57E45"/>
    <w:multiLevelType w:val="hybridMultilevel"/>
    <w:tmpl w:val="E0D61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BC7C1F"/>
    <w:multiLevelType w:val="hybridMultilevel"/>
    <w:tmpl w:val="2AAA0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A6376"/>
    <w:multiLevelType w:val="hybridMultilevel"/>
    <w:tmpl w:val="E7E27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EF6E6A"/>
    <w:multiLevelType w:val="hybridMultilevel"/>
    <w:tmpl w:val="44F85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8D4BEA"/>
    <w:multiLevelType w:val="hybridMultilevel"/>
    <w:tmpl w:val="42D680EC"/>
    <w:lvl w:ilvl="0" w:tplc="699ABB8C">
      <w:start w:val="1"/>
      <w:numFmt w:val="decimal"/>
      <w:lvlText w:val="%1."/>
      <w:lvlJc w:val="left"/>
      <w:pPr>
        <w:ind w:left="1020" w:hanging="360"/>
      </w:pPr>
    </w:lvl>
    <w:lvl w:ilvl="1" w:tplc="9620B9EA">
      <w:start w:val="1"/>
      <w:numFmt w:val="decimal"/>
      <w:lvlText w:val="%2."/>
      <w:lvlJc w:val="left"/>
      <w:pPr>
        <w:ind w:left="1020" w:hanging="360"/>
      </w:pPr>
    </w:lvl>
    <w:lvl w:ilvl="2" w:tplc="C8CCCA50">
      <w:start w:val="1"/>
      <w:numFmt w:val="decimal"/>
      <w:lvlText w:val="%3."/>
      <w:lvlJc w:val="left"/>
      <w:pPr>
        <w:ind w:left="1020" w:hanging="360"/>
      </w:pPr>
    </w:lvl>
    <w:lvl w:ilvl="3" w:tplc="FC06267A">
      <w:start w:val="1"/>
      <w:numFmt w:val="decimal"/>
      <w:lvlText w:val="%4."/>
      <w:lvlJc w:val="left"/>
      <w:pPr>
        <w:ind w:left="1020" w:hanging="360"/>
      </w:pPr>
    </w:lvl>
    <w:lvl w:ilvl="4" w:tplc="5B5A239A">
      <w:start w:val="1"/>
      <w:numFmt w:val="decimal"/>
      <w:lvlText w:val="%5."/>
      <w:lvlJc w:val="left"/>
      <w:pPr>
        <w:ind w:left="1020" w:hanging="360"/>
      </w:pPr>
    </w:lvl>
    <w:lvl w:ilvl="5" w:tplc="2A22E32A">
      <w:start w:val="1"/>
      <w:numFmt w:val="decimal"/>
      <w:lvlText w:val="%6."/>
      <w:lvlJc w:val="left"/>
      <w:pPr>
        <w:ind w:left="1020" w:hanging="360"/>
      </w:pPr>
    </w:lvl>
    <w:lvl w:ilvl="6" w:tplc="44863192">
      <w:start w:val="1"/>
      <w:numFmt w:val="decimal"/>
      <w:lvlText w:val="%7."/>
      <w:lvlJc w:val="left"/>
      <w:pPr>
        <w:ind w:left="1020" w:hanging="360"/>
      </w:pPr>
    </w:lvl>
    <w:lvl w:ilvl="7" w:tplc="1D16158C">
      <w:start w:val="1"/>
      <w:numFmt w:val="decimal"/>
      <w:lvlText w:val="%8."/>
      <w:lvlJc w:val="left"/>
      <w:pPr>
        <w:ind w:left="1020" w:hanging="360"/>
      </w:pPr>
    </w:lvl>
    <w:lvl w:ilvl="8" w:tplc="096A6F88">
      <w:start w:val="1"/>
      <w:numFmt w:val="decimal"/>
      <w:lvlText w:val="%9."/>
      <w:lvlJc w:val="left"/>
      <w:pPr>
        <w:ind w:left="1020" w:hanging="360"/>
      </w:pPr>
    </w:lvl>
  </w:abstractNum>
  <w:abstractNum w:abstractNumId="7" w15:restartNumberingAfterBreak="0">
    <w:nsid w:val="19F33162"/>
    <w:multiLevelType w:val="hybridMultilevel"/>
    <w:tmpl w:val="DBCA68DE"/>
    <w:lvl w:ilvl="0" w:tplc="C0BEC7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063532"/>
    <w:multiLevelType w:val="hybridMultilevel"/>
    <w:tmpl w:val="E30E1E30"/>
    <w:lvl w:ilvl="0" w:tplc="754A0FC8">
      <w:start w:val="1"/>
      <w:numFmt w:val="decimal"/>
      <w:lvlText w:val="%1."/>
      <w:lvlJc w:val="left"/>
      <w:pPr>
        <w:ind w:left="1800" w:hanging="360"/>
      </w:pPr>
    </w:lvl>
    <w:lvl w:ilvl="1" w:tplc="C988FD34">
      <w:start w:val="1"/>
      <w:numFmt w:val="decimal"/>
      <w:lvlText w:val="%2."/>
      <w:lvlJc w:val="left"/>
      <w:pPr>
        <w:ind w:left="1800" w:hanging="360"/>
      </w:pPr>
    </w:lvl>
    <w:lvl w:ilvl="2" w:tplc="550AF1B0">
      <w:start w:val="1"/>
      <w:numFmt w:val="decimal"/>
      <w:lvlText w:val="%3."/>
      <w:lvlJc w:val="left"/>
      <w:pPr>
        <w:ind w:left="1800" w:hanging="360"/>
      </w:pPr>
    </w:lvl>
    <w:lvl w:ilvl="3" w:tplc="A7B2CE4A">
      <w:start w:val="1"/>
      <w:numFmt w:val="decimal"/>
      <w:lvlText w:val="%4."/>
      <w:lvlJc w:val="left"/>
      <w:pPr>
        <w:ind w:left="1800" w:hanging="360"/>
      </w:pPr>
    </w:lvl>
    <w:lvl w:ilvl="4" w:tplc="A07ADB5E">
      <w:start w:val="1"/>
      <w:numFmt w:val="decimal"/>
      <w:lvlText w:val="%5."/>
      <w:lvlJc w:val="left"/>
      <w:pPr>
        <w:ind w:left="1800" w:hanging="360"/>
      </w:pPr>
    </w:lvl>
    <w:lvl w:ilvl="5" w:tplc="379E1B88">
      <w:start w:val="1"/>
      <w:numFmt w:val="decimal"/>
      <w:lvlText w:val="%6."/>
      <w:lvlJc w:val="left"/>
      <w:pPr>
        <w:ind w:left="1800" w:hanging="360"/>
      </w:pPr>
    </w:lvl>
    <w:lvl w:ilvl="6" w:tplc="73B8F6C0">
      <w:start w:val="1"/>
      <w:numFmt w:val="decimal"/>
      <w:lvlText w:val="%7."/>
      <w:lvlJc w:val="left"/>
      <w:pPr>
        <w:ind w:left="1800" w:hanging="360"/>
      </w:pPr>
    </w:lvl>
    <w:lvl w:ilvl="7" w:tplc="E168F76E">
      <w:start w:val="1"/>
      <w:numFmt w:val="decimal"/>
      <w:lvlText w:val="%8."/>
      <w:lvlJc w:val="left"/>
      <w:pPr>
        <w:ind w:left="1800" w:hanging="360"/>
      </w:pPr>
    </w:lvl>
    <w:lvl w:ilvl="8" w:tplc="CD6EA6B0">
      <w:start w:val="1"/>
      <w:numFmt w:val="decimal"/>
      <w:lvlText w:val="%9."/>
      <w:lvlJc w:val="left"/>
      <w:pPr>
        <w:ind w:left="1800" w:hanging="360"/>
      </w:pPr>
    </w:lvl>
  </w:abstractNum>
  <w:abstractNum w:abstractNumId="9" w15:restartNumberingAfterBreak="0">
    <w:nsid w:val="320229DD"/>
    <w:multiLevelType w:val="hybridMultilevel"/>
    <w:tmpl w:val="5B8A4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9CD22F2"/>
    <w:multiLevelType w:val="hybridMultilevel"/>
    <w:tmpl w:val="AA8E9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557F45"/>
    <w:multiLevelType w:val="hybridMultilevel"/>
    <w:tmpl w:val="B91C128E"/>
    <w:lvl w:ilvl="0" w:tplc="0F301818">
      <w:start w:val="1"/>
      <w:numFmt w:val="decimal"/>
      <w:lvlText w:val="%1."/>
      <w:lvlJc w:val="left"/>
      <w:pPr>
        <w:ind w:left="1020" w:hanging="360"/>
      </w:pPr>
    </w:lvl>
    <w:lvl w:ilvl="1" w:tplc="CBAC3DC2">
      <w:start w:val="1"/>
      <w:numFmt w:val="decimal"/>
      <w:lvlText w:val="%2."/>
      <w:lvlJc w:val="left"/>
      <w:pPr>
        <w:ind w:left="1020" w:hanging="360"/>
      </w:pPr>
    </w:lvl>
    <w:lvl w:ilvl="2" w:tplc="B3C4EFEA">
      <w:start w:val="1"/>
      <w:numFmt w:val="decimal"/>
      <w:lvlText w:val="%3."/>
      <w:lvlJc w:val="left"/>
      <w:pPr>
        <w:ind w:left="1020" w:hanging="360"/>
      </w:pPr>
    </w:lvl>
    <w:lvl w:ilvl="3" w:tplc="780E3F3A">
      <w:start w:val="1"/>
      <w:numFmt w:val="decimal"/>
      <w:lvlText w:val="%4."/>
      <w:lvlJc w:val="left"/>
      <w:pPr>
        <w:ind w:left="1020" w:hanging="360"/>
      </w:pPr>
    </w:lvl>
    <w:lvl w:ilvl="4" w:tplc="E9E6D1D6">
      <w:start w:val="1"/>
      <w:numFmt w:val="decimal"/>
      <w:lvlText w:val="%5."/>
      <w:lvlJc w:val="left"/>
      <w:pPr>
        <w:ind w:left="1020" w:hanging="360"/>
      </w:pPr>
    </w:lvl>
    <w:lvl w:ilvl="5" w:tplc="89FC0912">
      <w:start w:val="1"/>
      <w:numFmt w:val="decimal"/>
      <w:lvlText w:val="%6."/>
      <w:lvlJc w:val="left"/>
      <w:pPr>
        <w:ind w:left="1020" w:hanging="360"/>
      </w:pPr>
    </w:lvl>
    <w:lvl w:ilvl="6" w:tplc="4404DC02">
      <w:start w:val="1"/>
      <w:numFmt w:val="decimal"/>
      <w:lvlText w:val="%7."/>
      <w:lvlJc w:val="left"/>
      <w:pPr>
        <w:ind w:left="1020" w:hanging="360"/>
      </w:pPr>
    </w:lvl>
    <w:lvl w:ilvl="7" w:tplc="D81C3888">
      <w:start w:val="1"/>
      <w:numFmt w:val="decimal"/>
      <w:lvlText w:val="%8."/>
      <w:lvlJc w:val="left"/>
      <w:pPr>
        <w:ind w:left="1020" w:hanging="360"/>
      </w:pPr>
    </w:lvl>
    <w:lvl w:ilvl="8" w:tplc="31DAEBC8">
      <w:start w:val="1"/>
      <w:numFmt w:val="decimal"/>
      <w:lvlText w:val="%9."/>
      <w:lvlJc w:val="left"/>
      <w:pPr>
        <w:ind w:left="1020" w:hanging="360"/>
      </w:pPr>
    </w:lvl>
  </w:abstractNum>
  <w:abstractNum w:abstractNumId="13" w15:restartNumberingAfterBreak="0">
    <w:nsid w:val="458A0DDD"/>
    <w:multiLevelType w:val="hybridMultilevel"/>
    <w:tmpl w:val="FB2A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8C5F4A"/>
    <w:multiLevelType w:val="hybridMultilevel"/>
    <w:tmpl w:val="832E0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723135"/>
    <w:multiLevelType w:val="hybridMultilevel"/>
    <w:tmpl w:val="F444979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6" w15:restartNumberingAfterBreak="0">
    <w:nsid w:val="65012FD5"/>
    <w:multiLevelType w:val="hybridMultilevel"/>
    <w:tmpl w:val="51FCC3B8"/>
    <w:lvl w:ilvl="0" w:tplc="0BA4DE62">
      <w:start w:val="1"/>
      <w:numFmt w:val="decimal"/>
      <w:lvlText w:val="%1."/>
      <w:lvlJc w:val="left"/>
      <w:pPr>
        <w:ind w:left="1020" w:hanging="360"/>
      </w:pPr>
    </w:lvl>
    <w:lvl w:ilvl="1" w:tplc="EDD4715C">
      <w:start w:val="1"/>
      <w:numFmt w:val="decimal"/>
      <w:lvlText w:val="%2."/>
      <w:lvlJc w:val="left"/>
      <w:pPr>
        <w:ind w:left="1020" w:hanging="360"/>
      </w:pPr>
    </w:lvl>
    <w:lvl w:ilvl="2" w:tplc="472A88F4">
      <w:start w:val="1"/>
      <w:numFmt w:val="decimal"/>
      <w:lvlText w:val="%3."/>
      <w:lvlJc w:val="left"/>
      <w:pPr>
        <w:ind w:left="1020" w:hanging="360"/>
      </w:pPr>
    </w:lvl>
    <w:lvl w:ilvl="3" w:tplc="62D294D8">
      <w:start w:val="1"/>
      <w:numFmt w:val="decimal"/>
      <w:lvlText w:val="%4."/>
      <w:lvlJc w:val="left"/>
      <w:pPr>
        <w:ind w:left="1020" w:hanging="360"/>
      </w:pPr>
    </w:lvl>
    <w:lvl w:ilvl="4" w:tplc="9E3C1326">
      <w:start w:val="1"/>
      <w:numFmt w:val="decimal"/>
      <w:lvlText w:val="%5."/>
      <w:lvlJc w:val="left"/>
      <w:pPr>
        <w:ind w:left="1020" w:hanging="360"/>
      </w:pPr>
    </w:lvl>
    <w:lvl w:ilvl="5" w:tplc="F046467C">
      <w:start w:val="1"/>
      <w:numFmt w:val="decimal"/>
      <w:lvlText w:val="%6."/>
      <w:lvlJc w:val="left"/>
      <w:pPr>
        <w:ind w:left="1020" w:hanging="360"/>
      </w:pPr>
    </w:lvl>
    <w:lvl w:ilvl="6" w:tplc="6BD8A4C4">
      <w:start w:val="1"/>
      <w:numFmt w:val="decimal"/>
      <w:lvlText w:val="%7."/>
      <w:lvlJc w:val="left"/>
      <w:pPr>
        <w:ind w:left="1020" w:hanging="360"/>
      </w:pPr>
    </w:lvl>
    <w:lvl w:ilvl="7" w:tplc="77BE540E">
      <w:start w:val="1"/>
      <w:numFmt w:val="decimal"/>
      <w:lvlText w:val="%8."/>
      <w:lvlJc w:val="left"/>
      <w:pPr>
        <w:ind w:left="1020" w:hanging="360"/>
      </w:pPr>
    </w:lvl>
    <w:lvl w:ilvl="8" w:tplc="F8883F84">
      <w:start w:val="1"/>
      <w:numFmt w:val="decimal"/>
      <w:lvlText w:val="%9."/>
      <w:lvlJc w:val="left"/>
      <w:pPr>
        <w:ind w:left="1020" w:hanging="360"/>
      </w:pPr>
    </w:lvl>
  </w:abstractNum>
  <w:abstractNum w:abstractNumId="17" w15:restartNumberingAfterBreak="0">
    <w:nsid w:val="6CD62361"/>
    <w:multiLevelType w:val="hybridMultilevel"/>
    <w:tmpl w:val="EA6A7824"/>
    <w:lvl w:ilvl="0" w:tplc="955C79C4">
      <w:start w:val="1"/>
      <w:numFmt w:val="decimal"/>
      <w:lvlText w:val="%1."/>
      <w:lvlJc w:val="left"/>
      <w:pPr>
        <w:ind w:left="720" w:hanging="360"/>
      </w:pPr>
    </w:lvl>
    <w:lvl w:ilvl="1" w:tplc="B25CE64C">
      <w:start w:val="1"/>
      <w:numFmt w:val="decimal"/>
      <w:lvlText w:val="%2."/>
      <w:lvlJc w:val="left"/>
      <w:pPr>
        <w:ind w:left="720" w:hanging="360"/>
      </w:pPr>
    </w:lvl>
    <w:lvl w:ilvl="2" w:tplc="8CCCD99E">
      <w:start w:val="1"/>
      <w:numFmt w:val="decimal"/>
      <w:lvlText w:val="%3."/>
      <w:lvlJc w:val="left"/>
      <w:pPr>
        <w:ind w:left="720" w:hanging="360"/>
      </w:pPr>
    </w:lvl>
    <w:lvl w:ilvl="3" w:tplc="3F6222D0">
      <w:start w:val="1"/>
      <w:numFmt w:val="decimal"/>
      <w:lvlText w:val="%4."/>
      <w:lvlJc w:val="left"/>
      <w:pPr>
        <w:ind w:left="720" w:hanging="360"/>
      </w:pPr>
    </w:lvl>
    <w:lvl w:ilvl="4" w:tplc="DA8492EC">
      <w:start w:val="1"/>
      <w:numFmt w:val="decimal"/>
      <w:lvlText w:val="%5."/>
      <w:lvlJc w:val="left"/>
      <w:pPr>
        <w:ind w:left="720" w:hanging="360"/>
      </w:pPr>
    </w:lvl>
    <w:lvl w:ilvl="5" w:tplc="EF04F458">
      <w:start w:val="1"/>
      <w:numFmt w:val="decimal"/>
      <w:lvlText w:val="%6."/>
      <w:lvlJc w:val="left"/>
      <w:pPr>
        <w:ind w:left="720" w:hanging="360"/>
      </w:pPr>
    </w:lvl>
    <w:lvl w:ilvl="6" w:tplc="668ED582">
      <w:start w:val="1"/>
      <w:numFmt w:val="decimal"/>
      <w:lvlText w:val="%7."/>
      <w:lvlJc w:val="left"/>
      <w:pPr>
        <w:ind w:left="720" w:hanging="360"/>
      </w:pPr>
    </w:lvl>
    <w:lvl w:ilvl="7" w:tplc="8E98FDC4">
      <w:start w:val="1"/>
      <w:numFmt w:val="decimal"/>
      <w:lvlText w:val="%8."/>
      <w:lvlJc w:val="left"/>
      <w:pPr>
        <w:ind w:left="720" w:hanging="360"/>
      </w:pPr>
    </w:lvl>
    <w:lvl w:ilvl="8" w:tplc="FDC87C2C">
      <w:start w:val="1"/>
      <w:numFmt w:val="decimal"/>
      <w:lvlText w:val="%9."/>
      <w:lvlJc w:val="left"/>
      <w:pPr>
        <w:ind w:left="720" w:hanging="360"/>
      </w:pPr>
    </w:lvl>
  </w:abstractNum>
  <w:abstractNum w:abstractNumId="18" w15:restartNumberingAfterBreak="0">
    <w:nsid w:val="70F709CC"/>
    <w:multiLevelType w:val="hybridMultilevel"/>
    <w:tmpl w:val="F0F20948"/>
    <w:lvl w:ilvl="0" w:tplc="92D6C184">
      <w:start w:val="1"/>
      <w:numFmt w:val="decimal"/>
      <w:lvlText w:val="%1."/>
      <w:lvlJc w:val="left"/>
      <w:pPr>
        <w:ind w:left="1020" w:hanging="360"/>
      </w:pPr>
    </w:lvl>
    <w:lvl w:ilvl="1" w:tplc="8B9C555A">
      <w:start w:val="1"/>
      <w:numFmt w:val="decimal"/>
      <w:lvlText w:val="%2."/>
      <w:lvlJc w:val="left"/>
      <w:pPr>
        <w:ind w:left="1020" w:hanging="360"/>
      </w:pPr>
    </w:lvl>
    <w:lvl w:ilvl="2" w:tplc="E1E4973A">
      <w:start w:val="1"/>
      <w:numFmt w:val="decimal"/>
      <w:lvlText w:val="%3."/>
      <w:lvlJc w:val="left"/>
      <w:pPr>
        <w:ind w:left="1020" w:hanging="360"/>
      </w:pPr>
    </w:lvl>
    <w:lvl w:ilvl="3" w:tplc="023AED70">
      <w:start w:val="1"/>
      <w:numFmt w:val="decimal"/>
      <w:lvlText w:val="%4."/>
      <w:lvlJc w:val="left"/>
      <w:pPr>
        <w:ind w:left="1020" w:hanging="360"/>
      </w:pPr>
    </w:lvl>
    <w:lvl w:ilvl="4" w:tplc="618E00AA">
      <w:start w:val="1"/>
      <w:numFmt w:val="decimal"/>
      <w:lvlText w:val="%5."/>
      <w:lvlJc w:val="left"/>
      <w:pPr>
        <w:ind w:left="1020" w:hanging="360"/>
      </w:pPr>
    </w:lvl>
    <w:lvl w:ilvl="5" w:tplc="D5280B4C">
      <w:start w:val="1"/>
      <w:numFmt w:val="decimal"/>
      <w:lvlText w:val="%6."/>
      <w:lvlJc w:val="left"/>
      <w:pPr>
        <w:ind w:left="1020" w:hanging="360"/>
      </w:pPr>
    </w:lvl>
    <w:lvl w:ilvl="6" w:tplc="A73AFBCE">
      <w:start w:val="1"/>
      <w:numFmt w:val="decimal"/>
      <w:lvlText w:val="%7."/>
      <w:lvlJc w:val="left"/>
      <w:pPr>
        <w:ind w:left="1020" w:hanging="360"/>
      </w:pPr>
    </w:lvl>
    <w:lvl w:ilvl="7" w:tplc="A0EE673A">
      <w:start w:val="1"/>
      <w:numFmt w:val="decimal"/>
      <w:lvlText w:val="%8."/>
      <w:lvlJc w:val="left"/>
      <w:pPr>
        <w:ind w:left="1020" w:hanging="360"/>
      </w:pPr>
    </w:lvl>
    <w:lvl w:ilvl="8" w:tplc="715EAE24">
      <w:start w:val="1"/>
      <w:numFmt w:val="decimal"/>
      <w:lvlText w:val="%9."/>
      <w:lvlJc w:val="left"/>
      <w:pPr>
        <w:ind w:left="1020" w:hanging="360"/>
      </w:pPr>
    </w:lvl>
  </w:abstractNum>
  <w:abstractNum w:abstractNumId="19" w15:restartNumberingAfterBreak="0">
    <w:nsid w:val="72447BF7"/>
    <w:multiLevelType w:val="hybridMultilevel"/>
    <w:tmpl w:val="5A5A9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2"/>
  </w:num>
  <w:num w:numId="4" w16cid:durableId="535581678">
    <w:abstractNumId w:val="10"/>
  </w:num>
  <w:num w:numId="5" w16cid:durableId="545533629">
    <w:abstractNumId w:val="13"/>
  </w:num>
  <w:num w:numId="6" w16cid:durableId="941961710">
    <w:abstractNumId w:val="11"/>
  </w:num>
  <w:num w:numId="7" w16cid:durableId="576793438">
    <w:abstractNumId w:val="7"/>
  </w:num>
  <w:num w:numId="8" w16cid:durableId="1415131649">
    <w:abstractNumId w:val="3"/>
  </w:num>
  <w:num w:numId="9" w16cid:durableId="1880437134">
    <w:abstractNumId w:val="14"/>
  </w:num>
  <w:num w:numId="10" w16cid:durableId="1350137082">
    <w:abstractNumId w:val="9"/>
  </w:num>
  <w:num w:numId="11" w16cid:durableId="402526899">
    <w:abstractNumId w:val="4"/>
  </w:num>
  <w:num w:numId="12" w16cid:durableId="430661385">
    <w:abstractNumId w:val="17"/>
  </w:num>
  <w:num w:numId="13" w16cid:durableId="524751414">
    <w:abstractNumId w:val="8"/>
  </w:num>
  <w:num w:numId="14" w16cid:durableId="458382281">
    <w:abstractNumId w:val="16"/>
  </w:num>
  <w:num w:numId="15" w16cid:durableId="443885812">
    <w:abstractNumId w:val="6"/>
  </w:num>
  <w:num w:numId="16" w16cid:durableId="205025844">
    <w:abstractNumId w:val="18"/>
  </w:num>
  <w:num w:numId="17" w16cid:durableId="217741182">
    <w:abstractNumId w:val="12"/>
  </w:num>
  <w:num w:numId="18" w16cid:durableId="1582518792">
    <w:abstractNumId w:val="19"/>
  </w:num>
  <w:num w:numId="19" w16cid:durableId="100421466">
    <w:abstractNumId w:val="1"/>
  </w:num>
  <w:num w:numId="20" w16cid:durableId="1511721152">
    <w:abstractNumId w:val="15"/>
  </w:num>
  <w:num w:numId="21" w16cid:durableId="27815220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4096"/>
    <w:rsid w:val="00004E72"/>
    <w:rsid w:val="00011581"/>
    <w:rsid w:val="00013402"/>
    <w:rsid w:val="00015596"/>
    <w:rsid w:val="0001670D"/>
    <w:rsid w:val="00020D0B"/>
    <w:rsid w:val="00021321"/>
    <w:rsid w:val="000240C8"/>
    <w:rsid w:val="0002447D"/>
    <w:rsid w:val="000252E0"/>
    <w:rsid w:val="00026DC7"/>
    <w:rsid w:val="00030DA5"/>
    <w:rsid w:val="00033397"/>
    <w:rsid w:val="000342C7"/>
    <w:rsid w:val="000366A3"/>
    <w:rsid w:val="00040095"/>
    <w:rsid w:val="00041BCD"/>
    <w:rsid w:val="0004445C"/>
    <w:rsid w:val="00053CF0"/>
    <w:rsid w:val="0005563E"/>
    <w:rsid w:val="00057726"/>
    <w:rsid w:val="000616B8"/>
    <w:rsid w:val="0006269D"/>
    <w:rsid w:val="000646C3"/>
    <w:rsid w:val="00065B77"/>
    <w:rsid w:val="000755F8"/>
    <w:rsid w:val="00080512"/>
    <w:rsid w:val="00081177"/>
    <w:rsid w:val="000816A4"/>
    <w:rsid w:val="00083F0D"/>
    <w:rsid w:val="000842DC"/>
    <w:rsid w:val="000858A3"/>
    <w:rsid w:val="00086BE9"/>
    <w:rsid w:val="00095F45"/>
    <w:rsid w:val="000A00CB"/>
    <w:rsid w:val="000A0305"/>
    <w:rsid w:val="000A1EC4"/>
    <w:rsid w:val="000A34A7"/>
    <w:rsid w:val="000A3974"/>
    <w:rsid w:val="000A6BBC"/>
    <w:rsid w:val="000B5FC0"/>
    <w:rsid w:val="000B7BCF"/>
    <w:rsid w:val="000C11DD"/>
    <w:rsid w:val="000C3CBB"/>
    <w:rsid w:val="000C556D"/>
    <w:rsid w:val="000C57C9"/>
    <w:rsid w:val="000C6CCC"/>
    <w:rsid w:val="000C7D95"/>
    <w:rsid w:val="000D06D7"/>
    <w:rsid w:val="000D2BBB"/>
    <w:rsid w:val="000D376D"/>
    <w:rsid w:val="000D58AB"/>
    <w:rsid w:val="000D5F98"/>
    <w:rsid w:val="000D5FE7"/>
    <w:rsid w:val="000E07DE"/>
    <w:rsid w:val="000F5E21"/>
    <w:rsid w:val="00103923"/>
    <w:rsid w:val="001064DE"/>
    <w:rsid w:val="001075B7"/>
    <w:rsid w:val="001120D3"/>
    <w:rsid w:val="00112EBF"/>
    <w:rsid w:val="00115D2C"/>
    <w:rsid w:val="00121EA2"/>
    <w:rsid w:val="00127526"/>
    <w:rsid w:val="001278D6"/>
    <w:rsid w:val="00127B4F"/>
    <w:rsid w:val="001317BA"/>
    <w:rsid w:val="00132F24"/>
    <w:rsid w:val="00136C45"/>
    <w:rsid w:val="001370F2"/>
    <w:rsid w:val="0014205E"/>
    <w:rsid w:val="001428F2"/>
    <w:rsid w:val="0014517F"/>
    <w:rsid w:val="00153A5C"/>
    <w:rsid w:val="0015469B"/>
    <w:rsid w:val="001549DD"/>
    <w:rsid w:val="001550D6"/>
    <w:rsid w:val="00155E78"/>
    <w:rsid w:val="00160207"/>
    <w:rsid w:val="0016403F"/>
    <w:rsid w:val="001659A3"/>
    <w:rsid w:val="00166033"/>
    <w:rsid w:val="00166174"/>
    <w:rsid w:val="0017074A"/>
    <w:rsid w:val="00174B38"/>
    <w:rsid w:val="00177DE2"/>
    <w:rsid w:val="001808E4"/>
    <w:rsid w:val="00184F9A"/>
    <w:rsid w:val="0018546E"/>
    <w:rsid w:val="00186DF9"/>
    <w:rsid w:val="001872E6"/>
    <w:rsid w:val="00190953"/>
    <w:rsid w:val="00194CD0"/>
    <w:rsid w:val="00195DE2"/>
    <w:rsid w:val="00196B7A"/>
    <w:rsid w:val="001A0031"/>
    <w:rsid w:val="001A3210"/>
    <w:rsid w:val="001A4988"/>
    <w:rsid w:val="001B08B3"/>
    <w:rsid w:val="001B0FD5"/>
    <w:rsid w:val="001B286C"/>
    <w:rsid w:val="001B6DEE"/>
    <w:rsid w:val="001B7FA8"/>
    <w:rsid w:val="001C2DC5"/>
    <w:rsid w:val="001C4281"/>
    <w:rsid w:val="001C5277"/>
    <w:rsid w:val="001C7EAD"/>
    <w:rsid w:val="001D0D3F"/>
    <w:rsid w:val="001D1C48"/>
    <w:rsid w:val="001D3F21"/>
    <w:rsid w:val="001D5147"/>
    <w:rsid w:val="001D59F4"/>
    <w:rsid w:val="001E39D1"/>
    <w:rsid w:val="001F03D5"/>
    <w:rsid w:val="001F1119"/>
    <w:rsid w:val="001F168B"/>
    <w:rsid w:val="001F70B7"/>
    <w:rsid w:val="00201A07"/>
    <w:rsid w:val="00205E3A"/>
    <w:rsid w:val="002068A3"/>
    <w:rsid w:val="00211575"/>
    <w:rsid w:val="002115A9"/>
    <w:rsid w:val="00216E97"/>
    <w:rsid w:val="00221AF8"/>
    <w:rsid w:val="0022245E"/>
    <w:rsid w:val="00223DF1"/>
    <w:rsid w:val="00225F6D"/>
    <w:rsid w:val="00225FF9"/>
    <w:rsid w:val="0022606D"/>
    <w:rsid w:val="00226831"/>
    <w:rsid w:val="002274D3"/>
    <w:rsid w:val="002305DD"/>
    <w:rsid w:val="00232AEA"/>
    <w:rsid w:val="0023380D"/>
    <w:rsid w:val="00242C2A"/>
    <w:rsid w:val="00243BC7"/>
    <w:rsid w:val="00245B55"/>
    <w:rsid w:val="00247943"/>
    <w:rsid w:val="002518AE"/>
    <w:rsid w:val="00252995"/>
    <w:rsid w:val="002541FD"/>
    <w:rsid w:val="002565F7"/>
    <w:rsid w:val="00261A61"/>
    <w:rsid w:val="002623FC"/>
    <w:rsid w:val="00262555"/>
    <w:rsid w:val="002626DB"/>
    <w:rsid w:val="002657F9"/>
    <w:rsid w:val="002743F1"/>
    <w:rsid w:val="002747EC"/>
    <w:rsid w:val="00274A7E"/>
    <w:rsid w:val="00277F1E"/>
    <w:rsid w:val="00281596"/>
    <w:rsid w:val="002838BC"/>
    <w:rsid w:val="002854EE"/>
    <w:rsid w:val="002855BF"/>
    <w:rsid w:val="00286FC6"/>
    <w:rsid w:val="00287C64"/>
    <w:rsid w:val="002909F2"/>
    <w:rsid w:val="00291E1D"/>
    <w:rsid w:val="0029240F"/>
    <w:rsid w:val="002953B2"/>
    <w:rsid w:val="00297A07"/>
    <w:rsid w:val="002A2568"/>
    <w:rsid w:val="002A27EE"/>
    <w:rsid w:val="002A713E"/>
    <w:rsid w:val="002B25C1"/>
    <w:rsid w:val="002B3707"/>
    <w:rsid w:val="002B54FE"/>
    <w:rsid w:val="002B6FBA"/>
    <w:rsid w:val="002C0AEF"/>
    <w:rsid w:val="002C6F07"/>
    <w:rsid w:val="002C7093"/>
    <w:rsid w:val="002C7469"/>
    <w:rsid w:val="002D4FCC"/>
    <w:rsid w:val="002E1692"/>
    <w:rsid w:val="002E258F"/>
    <w:rsid w:val="002E5DEA"/>
    <w:rsid w:val="002F0634"/>
    <w:rsid w:val="002F0D22"/>
    <w:rsid w:val="002F3719"/>
    <w:rsid w:val="00301264"/>
    <w:rsid w:val="0030313E"/>
    <w:rsid w:val="00305413"/>
    <w:rsid w:val="00307512"/>
    <w:rsid w:val="00311C27"/>
    <w:rsid w:val="003149B9"/>
    <w:rsid w:val="003172DC"/>
    <w:rsid w:val="00321160"/>
    <w:rsid w:val="0032171E"/>
    <w:rsid w:val="003219BF"/>
    <w:rsid w:val="00323081"/>
    <w:rsid w:val="00326069"/>
    <w:rsid w:val="00326903"/>
    <w:rsid w:val="00332358"/>
    <w:rsid w:val="00332649"/>
    <w:rsid w:val="00333A37"/>
    <w:rsid w:val="0033428B"/>
    <w:rsid w:val="0033445E"/>
    <w:rsid w:val="00337F5D"/>
    <w:rsid w:val="003454FC"/>
    <w:rsid w:val="00345D1C"/>
    <w:rsid w:val="003519B6"/>
    <w:rsid w:val="00351E8C"/>
    <w:rsid w:val="0035274A"/>
    <w:rsid w:val="0035462D"/>
    <w:rsid w:val="00357A1A"/>
    <w:rsid w:val="00360FF4"/>
    <w:rsid w:val="00363177"/>
    <w:rsid w:val="00366CAD"/>
    <w:rsid w:val="003702F7"/>
    <w:rsid w:val="00374983"/>
    <w:rsid w:val="00377D1E"/>
    <w:rsid w:val="00386766"/>
    <w:rsid w:val="003912E3"/>
    <w:rsid w:val="00391622"/>
    <w:rsid w:val="00392114"/>
    <w:rsid w:val="00392F76"/>
    <w:rsid w:val="00393223"/>
    <w:rsid w:val="0039575F"/>
    <w:rsid w:val="00395CD4"/>
    <w:rsid w:val="003A1DCE"/>
    <w:rsid w:val="003A38DD"/>
    <w:rsid w:val="003A4B98"/>
    <w:rsid w:val="003A5516"/>
    <w:rsid w:val="003A5E0F"/>
    <w:rsid w:val="003A6E34"/>
    <w:rsid w:val="003B0B33"/>
    <w:rsid w:val="003B3FB3"/>
    <w:rsid w:val="003B4CB6"/>
    <w:rsid w:val="003C47CE"/>
    <w:rsid w:val="003C4E37"/>
    <w:rsid w:val="003C6FDF"/>
    <w:rsid w:val="003D45D9"/>
    <w:rsid w:val="003D4E7D"/>
    <w:rsid w:val="003D579D"/>
    <w:rsid w:val="003D6A64"/>
    <w:rsid w:val="003E0D85"/>
    <w:rsid w:val="003E1194"/>
    <w:rsid w:val="003E16BE"/>
    <w:rsid w:val="003E7223"/>
    <w:rsid w:val="003F17A5"/>
    <w:rsid w:val="003F213B"/>
    <w:rsid w:val="003F5A56"/>
    <w:rsid w:val="003F627C"/>
    <w:rsid w:val="003F79CC"/>
    <w:rsid w:val="00400F59"/>
    <w:rsid w:val="00401855"/>
    <w:rsid w:val="00402B72"/>
    <w:rsid w:val="00406E46"/>
    <w:rsid w:val="004104FC"/>
    <w:rsid w:val="004110A4"/>
    <w:rsid w:val="004128E3"/>
    <w:rsid w:val="00414157"/>
    <w:rsid w:val="0041510C"/>
    <w:rsid w:val="00417AE0"/>
    <w:rsid w:val="00424115"/>
    <w:rsid w:val="00426560"/>
    <w:rsid w:val="004265E0"/>
    <w:rsid w:val="00437D5F"/>
    <w:rsid w:val="00443054"/>
    <w:rsid w:val="0044737C"/>
    <w:rsid w:val="00453AE6"/>
    <w:rsid w:val="004549F2"/>
    <w:rsid w:val="0046141E"/>
    <w:rsid w:val="00463370"/>
    <w:rsid w:val="00464695"/>
    <w:rsid w:val="004652A6"/>
    <w:rsid w:val="00475075"/>
    <w:rsid w:val="00476043"/>
    <w:rsid w:val="004806FE"/>
    <w:rsid w:val="00481429"/>
    <w:rsid w:val="00482BD7"/>
    <w:rsid w:val="004833DF"/>
    <w:rsid w:val="0048454C"/>
    <w:rsid w:val="00487A14"/>
    <w:rsid w:val="00490530"/>
    <w:rsid w:val="0049188C"/>
    <w:rsid w:val="00495B6E"/>
    <w:rsid w:val="00496940"/>
    <w:rsid w:val="004A0837"/>
    <w:rsid w:val="004A7B93"/>
    <w:rsid w:val="004B3FA8"/>
    <w:rsid w:val="004B745A"/>
    <w:rsid w:val="004B7E56"/>
    <w:rsid w:val="004C0194"/>
    <w:rsid w:val="004C5539"/>
    <w:rsid w:val="004C7CAC"/>
    <w:rsid w:val="004D2AA4"/>
    <w:rsid w:val="004D3578"/>
    <w:rsid w:val="004D380D"/>
    <w:rsid w:val="004D3F58"/>
    <w:rsid w:val="004D4470"/>
    <w:rsid w:val="004D5140"/>
    <w:rsid w:val="004D5E47"/>
    <w:rsid w:val="004D6F93"/>
    <w:rsid w:val="004D7301"/>
    <w:rsid w:val="004E0812"/>
    <w:rsid w:val="004E213A"/>
    <w:rsid w:val="004E21FC"/>
    <w:rsid w:val="004F193A"/>
    <w:rsid w:val="004F278E"/>
    <w:rsid w:val="004F4515"/>
    <w:rsid w:val="004F4779"/>
    <w:rsid w:val="005023F6"/>
    <w:rsid w:val="00503171"/>
    <w:rsid w:val="00512B3B"/>
    <w:rsid w:val="0051351E"/>
    <w:rsid w:val="00513F6A"/>
    <w:rsid w:val="005142A6"/>
    <w:rsid w:val="005153FE"/>
    <w:rsid w:val="005172A5"/>
    <w:rsid w:val="00521169"/>
    <w:rsid w:val="0052230B"/>
    <w:rsid w:val="005240A4"/>
    <w:rsid w:val="00531C12"/>
    <w:rsid w:val="00533DB2"/>
    <w:rsid w:val="00534DA0"/>
    <w:rsid w:val="0053518C"/>
    <w:rsid w:val="00540B31"/>
    <w:rsid w:val="00543E6C"/>
    <w:rsid w:val="00544635"/>
    <w:rsid w:val="00554FB6"/>
    <w:rsid w:val="0055509C"/>
    <w:rsid w:val="00561DCA"/>
    <w:rsid w:val="00565087"/>
    <w:rsid w:val="0056573F"/>
    <w:rsid w:val="00565BE9"/>
    <w:rsid w:val="005671CA"/>
    <w:rsid w:val="00571CE2"/>
    <w:rsid w:val="0057213A"/>
    <w:rsid w:val="00573F61"/>
    <w:rsid w:val="00574440"/>
    <w:rsid w:val="00583465"/>
    <w:rsid w:val="005838CD"/>
    <w:rsid w:val="00593952"/>
    <w:rsid w:val="0059499B"/>
    <w:rsid w:val="00596819"/>
    <w:rsid w:val="005968E9"/>
    <w:rsid w:val="005976AE"/>
    <w:rsid w:val="005A20C5"/>
    <w:rsid w:val="005A27D5"/>
    <w:rsid w:val="005A4971"/>
    <w:rsid w:val="005A4E88"/>
    <w:rsid w:val="005A58E3"/>
    <w:rsid w:val="005B0241"/>
    <w:rsid w:val="005B1232"/>
    <w:rsid w:val="005B2EEF"/>
    <w:rsid w:val="005C300D"/>
    <w:rsid w:val="005C3D3A"/>
    <w:rsid w:val="005C6C9E"/>
    <w:rsid w:val="005D0BCD"/>
    <w:rsid w:val="005D271B"/>
    <w:rsid w:val="005D30D7"/>
    <w:rsid w:val="005D4274"/>
    <w:rsid w:val="005D5503"/>
    <w:rsid w:val="005F7CAE"/>
    <w:rsid w:val="00604363"/>
    <w:rsid w:val="00605E3E"/>
    <w:rsid w:val="00606DA9"/>
    <w:rsid w:val="00610EA0"/>
    <w:rsid w:val="00611566"/>
    <w:rsid w:val="00611D47"/>
    <w:rsid w:val="00613514"/>
    <w:rsid w:val="00622EC6"/>
    <w:rsid w:val="006277C9"/>
    <w:rsid w:val="00631EA2"/>
    <w:rsid w:val="00633E85"/>
    <w:rsid w:val="00634399"/>
    <w:rsid w:val="006360AB"/>
    <w:rsid w:val="00636789"/>
    <w:rsid w:val="00636F9D"/>
    <w:rsid w:val="00642E70"/>
    <w:rsid w:val="00643E95"/>
    <w:rsid w:val="00651147"/>
    <w:rsid w:val="00656E1E"/>
    <w:rsid w:val="00660130"/>
    <w:rsid w:val="006604E4"/>
    <w:rsid w:val="00660514"/>
    <w:rsid w:val="00661F65"/>
    <w:rsid w:val="00662E31"/>
    <w:rsid w:val="00667321"/>
    <w:rsid w:val="006715F1"/>
    <w:rsid w:val="00675AA6"/>
    <w:rsid w:val="00680DA4"/>
    <w:rsid w:val="006831F4"/>
    <w:rsid w:val="00690DAE"/>
    <w:rsid w:val="00692D28"/>
    <w:rsid w:val="00694CC1"/>
    <w:rsid w:val="006970F3"/>
    <w:rsid w:val="00697498"/>
    <w:rsid w:val="006A0156"/>
    <w:rsid w:val="006A1D6F"/>
    <w:rsid w:val="006A3135"/>
    <w:rsid w:val="006A4C88"/>
    <w:rsid w:val="006B0E07"/>
    <w:rsid w:val="006B109F"/>
    <w:rsid w:val="006B1722"/>
    <w:rsid w:val="006B36A5"/>
    <w:rsid w:val="006B4473"/>
    <w:rsid w:val="006C4DB4"/>
    <w:rsid w:val="006C54B5"/>
    <w:rsid w:val="006C7B42"/>
    <w:rsid w:val="006D1E24"/>
    <w:rsid w:val="006D3F71"/>
    <w:rsid w:val="006D3FA7"/>
    <w:rsid w:val="006D573E"/>
    <w:rsid w:val="006D720A"/>
    <w:rsid w:val="006E1095"/>
    <w:rsid w:val="006E3138"/>
    <w:rsid w:val="006E7FB6"/>
    <w:rsid w:val="006F36F3"/>
    <w:rsid w:val="006F3F9C"/>
    <w:rsid w:val="006F44BC"/>
    <w:rsid w:val="006F7693"/>
    <w:rsid w:val="00702BDF"/>
    <w:rsid w:val="00702BFD"/>
    <w:rsid w:val="0071053A"/>
    <w:rsid w:val="007155FA"/>
    <w:rsid w:val="007167A0"/>
    <w:rsid w:val="00716CAA"/>
    <w:rsid w:val="007209CA"/>
    <w:rsid w:val="00721A8B"/>
    <w:rsid w:val="0072535B"/>
    <w:rsid w:val="00726AE6"/>
    <w:rsid w:val="007274C3"/>
    <w:rsid w:val="007318F1"/>
    <w:rsid w:val="00731C3D"/>
    <w:rsid w:val="00734A5B"/>
    <w:rsid w:val="00736848"/>
    <w:rsid w:val="00741EC5"/>
    <w:rsid w:val="00743525"/>
    <w:rsid w:val="00744E76"/>
    <w:rsid w:val="00745F1C"/>
    <w:rsid w:val="007476DB"/>
    <w:rsid w:val="00754931"/>
    <w:rsid w:val="0075565E"/>
    <w:rsid w:val="00757D40"/>
    <w:rsid w:val="0076139B"/>
    <w:rsid w:val="00763BD9"/>
    <w:rsid w:val="00763F53"/>
    <w:rsid w:val="00765769"/>
    <w:rsid w:val="00765A81"/>
    <w:rsid w:val="0076642D"/>
    <w:rsid w:val="00766E2E"/>
    <w:rsid w:val="00767D66"/>
    <w:rsid w:val="007704EC"/>
    <w:rsid w:val="0077361B"/>
    <w:rsid w:val="007736BC"/>
    <w:rsid w:val="00774846"/>
    <w:rsid w:val="00775DD0"/>
    <w:rsid w:val="00777A85"/>
    <w:rsid w:val="00780471"/>
    <w:rsid w:val="00781F0F"/>
    <w:rsid w:val="00782170"/>
    <w:rsid w:val="00783B48"/>
    <w:rsid w:val="0078512A"/>
    <w:rsid w:val="00786C6C"/>
    <w:rsid w:val="0078727C"/>
    <w:rsid w:val="0079415C"/>
    <w:rsid w:val="00797D4B"/>
    <w:rsid w:val="00797E38"/>
    <w:rsid w:val="007A2084"/>
    <w:rsid w:val="007A2FE5"/>
    <w:rsid w:val="007A3616"/>
    <w:rsid w:val="007A3FAD"/>
    <w:rsid w:val="007B1366"/>
    <w:rsid w:val="007B2367"/>
    <w:rsid w:val="007B4898"/>
    <w:rsid w:val="007B520B"/>
    <w:rsid w:val="007C0135"/>
    <w:rsid w:val="007C095F"/>
    <w:rsid w:val="007C3A41"/>
    <w:rsid w:val="007C3F85"/>
    <w:rsid w:val="007C452F"/>
    <w:rsid w:val="007C679C"/>
    <w:rsid w:val="007D4D29"/>
    <w:rsid w:val="007D5902"/>
    <w:rsid w:val="007E4878"/>
    <w:rsid w:val="007E4992"/>
    <w:rsid w:val="007E706F"/>
    <w:rsid w:val="007F1CED"/>
    <w:rsid w:val="007F2676"/>
    <w:rsid w:val="007F2960"/>
    <w:rsid w:val="007F309D"/>
    <w:rsid w:val="008000B6"/>
    <w:rsid w:val="00800729"/>
    <w:rsid w:val="00800AD5"/>
    <w:rsid w:val="00802106"/>
    <w:rsid w:val="008028A4"/>
    <w:rsid w:val="00803381"/>
    <w:rsid w:val="008042B1"/>
    <w:rsid w:val="0080574D"/>
    <w:rsid w:val="00806520"/>
    <w:rsid w:val="00820923"/>
    <w:rsid w:val="00826765"/>
    <w:rsid w:val="00830106"/>
    <w:rsid w:val="00840916"/>
    <w:rsid w:val="00841238"/>
    <w:rsid w:val="008425F5"/>
    <w:rsid w:val="008429F2"/>
    <w:rsid w:val="00846C25"/>
    <w:rsid w:val="0085023A"/>
    <w:rsid w:val="008517F9"/>
    <w:rsid w:val="00853EDD"/>
    <w:rsid w:val="008604EE"/>
    <w:rsid w:val="00862152"/>
    <w:rsid w:val="0087293F"/>
    <w:rsid w:val="00873A04"/>
    <w:rsid w:val="0087401D"/>
    <w:rsid w:val="0087412D"/>
    <w:rsid w:val="00875B4F"/>
    <w:rsid w:val="008768CA"/>
    <w:rsid w:val="00876EE4"/>
    <w:rsid w:val="00880559"/>
    <w:rsid w:val="00890549"/>
    <w:rsid w:val="008916C3"/>
    <w:rsid w:val="00892377"/>
    <w:rsid w:val="0089642B"/>
    <w:rsid w:val="008A0527"/>
    <w:rsid w:val="008A612B"/>
    <w:rsid w:val="008B09CD"/>
    <w:rsid w:val="008B6720"/>
    <w:rsid w:val="008B71A1"/>
    <w:rsid w:val="008C1458"/>
    <w:rsid w:val="008C2835"/>
    <w:rsid w:val="008C490B"/>
    <w:rsid w:val="008C5A8C"/>
    <w:rsid w:val="008C5E22"/>
    <w:rsid w:val="008C601E"/>
    <w:rsid w:val="008D02E8"/>
    <w:rsid w:val="008D3B8C"/>
    <w:rsid w:val="008D3CAE"/>
    <w:rsid w:val="008D4CB7"/>
    <w:rsid w:val="008D595E"/>
    <w:rsid w:val="008E279A"/>
    <w:rsid w:val="008E3614"/>
    <w:rsid w:val="008E523E"/>
    <w:rsid w:val="008E6379"/>
    <w:rsid w:val="008F1E78"/>
    <w:rsid w:val="008F5A36"/>
    <w:rsid w:val="0090271F"/>
    <w:rsid w:val="00903D8C"/>
    <w:rsid w:val="009057C1"/>
    <w:rsid w:val="00906346"/>
    <w:rsid w:val="0090752A"/>
    <w:rsid w:val="00907E39"/>
    <w:rsid w:val="009104ED"/>
    <w:rsid w:val="00913D4D"/>
    <w:rsid w:val="00915966"/>
    <w:rsid w:val="009216F8"/>
    <w:rsid w:val="00925202"/>
    <w:rsid w:val="009255F1"/>
    <w:rsid w:val="00927B7D"/>
    <w:rsid w:val="0093073E"/>
    <w:rsid w:val="009324B8"/>
    <w:rsid w:val="009335D9"/>
    <w:rsid w:val="00936F16"/>
    <w:rsid w:val="00942EC2"/>
    <w:rsid w:val="0094792E"/>
    <w:rsid w:val="00954BCB"/>
    <w:rsid w:val="009555DD"/>
    <w:rsid w:val="009612C5"/>
    <w:rsid w:val="00961B32"/>
    <w:rsid w:val="00971683"/>
    <w:rsid w:val="00972FD7"/>
    <w:rsid w:val="00974BB0"/>
    <w:rsid w:val="009840C6"/>
    <w:rsid w:val="00984641"/>
    <w:rsid w:val="0098537A"/>
    <w:rsid w:val="00987895"/>
    <w:rsid w:val="0099271A"/>
    <w:rsid w:val="00993AB6"/>
    <w:rsid w:val="00993F8A"/>
    <w:rsid w:val="009A2363"/>
    <w:rsid w:val="009A4234"/>
    <w:rsid w:val="009A4BD1"/>
    <w:rsid w:val="009A6E4F"/>
    <w:rsid w:val="009B110B"/>
    <w:rsid w:val="009B2FE1"/>
    <w:rsid w:val="009B36D6"/>
    <w:rsid w:val="009C1E3A"/>
    <w:rsid w:val="009C20E8"/>
    <w:rsid w:val="009C4D5C"/>
    <w:rsid w:val="009C77BB"/>
    <w:rsid w:val="009D0A28"/>
    <w:rsid w:val="009D2FB8"/>
    <w:rsid w:val="009D58C5"/>
    <w:rsid w:val="009D5C60"/>
    <w:rsid w:val="009E0B7D"/>
    <w:rsid w:val="009E405C"/>
    <w:rsid w:val="009E618D"/>
    <w:rsid w:val="009F3B54"/>
    <w:rsid w:val="009F3E05"/>
    <w:rsid w:val="009F6448"/>
    <w:rsid w:val="009F7E6E"/>
    <w:rsid w:val="00A00E89"/>
    <w:rsid w:val="00A04CA7"/>
    <w:rsid w:val="00A0547C"/>
    <w:rsid w:val="00A10F02"/>
    <w:rsid w:val="00A11032"/>
    <w:rsid w:val="00A14675"/>
    <w:rsid w:val="00A15026"/>
    <w:rsid w:val="00A15C47"/>
    <w:rsid w:val="00A200B3"/>
    <w:rsid w:val="00A23C6D"/>
    <w:rsid w:val="00A30BF8"/>
    <w:rsid w:val="00A3114A"/>
    <w:rsid w:val="00A3419A"/>
    <w:rsid w:val="00A362AC"/>
    <w:rsid w:val="00A37E7F"/>
    <w:rsid w:val="00A413C5"/>
    <w:rsid w:val="00A4252C"/>
    <w:rsid w:val="00A44E46"/>
    <w:rsid w:val="00A46525"/>
    <w:rsid w:val="00A467FD"/>
    <w:rsid w:val="00A50E75"/>
    <w:rsid w:val="00A53724"/>
    <w:rsid w:val="00A53F11"/>
    <w:rsid w:val="00A54991"/>
    <w:rsid w:val="00A5612A"/>
    <w:rsid w:val="00A60531"/>
    <w:rsid w:val="00A60A5B"/>
    <w:rsid w:val="00A65F94"/>
    <w:rsid w:val="00A70F74"/>
    <w:rsid w:val="00A72878"/>
    <w:rsid w:val="00A73100"/>
    <w:rsid w:val="00A76619"/>
    <w:rsid w:val="00A814E6"/>
    <w:rsid w:val="00A82346"/>
    <w:rsid w:val="00A8361A"/>
    <w:rsid w:val="00A865F0"/>
    <w:rsid w:val="00A935CD"/>
    <w:rsid w:val="00A946E1"/>
    <w:rsid w:val="00A952B4"/>
    <w:rsid w:val="00A9671C"/>
    <w:rsid w:val="00AA022C"/>
    <w:rsid w:val="00AA15A2"/>
    <w:rsid w:val="00AA1E90"/>
    <w:rsid w:val="00AB00BA"/>
    <w:rsid w:val="00AB226B"/>
    <w:rsid w:val="00AB5D26"/>
    <w:rsid w:val="00AB6AAB"/>
    <w:rsid w:val="00AB7285"/>
    <w:rsid w:val="00AD0338"/>
    <w:rsid w:val="00AD348D"/>
    <w:rsid w:val="00AD492C"/>
    <w:rsid w:val="00AD4A17"/>
    <w:rsid w:val="00AD4BCF"/>
    <w:rsid w:val="00AD539A"/>
    <w:rsid w:val="00AD732E"/>
    <w:rsid w:val="00AE3413"/>
    <w:rsid w:val="00AE7DCD"/>
    <w:rsid w:val="00AE7DF1"/>
    <w:rsid w:val="00AF4A8E"/>
    <w:rsid w:val="00AF78D5"/>
    <w:rsid w:val="00B04166"/>
    <w:rsid w:val="00B06456"/>
    <w:rsid w:val="00B1063A"/>
    <w:rsid w:val="00B108CD"/>
    <w:rsid w:val="00B12426"/>
    <w:rsid w:val="00B12C81"/>
    <w:rsid w:val="00B15449"/>
    <w:rsid w:val="00B16AA6"/>
    <w:rsid w:val="00B21241"/>
    <w:rsid w:val="00B24283"/>
    <w:rsid w:val="00B263A6"/>
    <w:rsid w:val="00B35A76"/>
    <w:rsid w:val="00B35F14"/>
    <w:rsid w:val="00B37560"/>
    <w:rsid w:val="00B40620"/>
    <w:rsid w:val="00B40CF1"/>
    <w:rsid w:val="00B418A8"/>
    <w:rsid w:val="00B43BE5"/>
    <w:rsid w:val="00B47386"/>
    <w:rsid w:val="00B5279B"/>
    <w:rsid w:val="00B61055"/>
    <w:rsid w:val="00B70B21"/>
    <w:rsid w:val="00B73369"/>
    <w:rsid w:val="00B746AA"/>
    <w:rsid w:val="00B754F4"/>
    <w:rsid w:val="00B81C2D"/>
    <w:rsid w:val="00B83C90"/>
    <w:rsid w:val="00B8794E"/>
    <w:rsid w:val="00B91BBD"/>
    <w:rsid w:val="00B963F2"/>
    <w:rsid w:val="00B9781E"/>
    <w:rsid w:val="00BA42DF"/>
    <w:rsid w:val="00BA5394"/>
    <w:rsid w:val="00BA6B4D"/>
    <w:rsid w:val="00BB4408"/>
    <w:rsid w:val="00BB651D"/>
    <w:rsid w:val="00BC2D14"/>
    <w:rsid w:val="00BC46D5"/>
    <w:rsid w:val="00BC725D"/>
    <w:rsid w:val="00BE0EE9"/>
    <w:rsid w:val="00BE3461"/>
    <w:rsid w:val="00BE5303"/>
    <w:rsid w:val="00BE7D76"/>
    <w:rsid w:val="00BF12BF"/>
    <w:rsid w:val="00BF134D"/>
    <w:rsid w:val="00BF4DDF"/>
    <w:rsid w:val="00BF79F1"/>
    <w:rsid w:val="00C022FA"/>
    <w:rsid w:val="00C03035"/>
    <w:rsid w:val="00C048CE"/>
    <w:rsid w:val="00C04C95"/>
    <w:rsid w:val="00C0557D"/>
    <w:rsid w:val="00C06FE1"/>
    <w:rsid w:val="00C07D1D"/>
    <w:rsid w:val="00C10B39"/>
    <w:rsid w:val="00C1627F"/>
    <w:rsid w:val="00C2052C"/>
    <w:rsid w:val="00C275BC"/>
    <w:rsid w:val="00C32FBA"/>
    <w:rsid w:val="00C33079"/>
    <w:rsid w:val="00C365F1"/>
    <w:rsid w:val="00C43834"/>
    <w:rsid w:val="00C43B31"/>
    <w:rsid w:val="00C50536"/>
    <w:rsid w:val="00C51553"/>
    <w:rsid w:val="00C55EB7"/>
    <w:rsid w:val="00C64BF0"/>
    <w:rsid w:val="00C71E04"/>
    <w:rsid w:val="00C72B75"/>
    <w:rsid w:val="00C74027"/>
    <w:rsid w:val="00C7661C"/>
    <w:rsid w:val="00C84411"/>
    <w:rsid w:val="00C84ED9"/>
    <w:rsid w:val="00C90444"/>
    <w:rsid w:val="00C90BD3"/>
    <w:rsid w:val="00C930C6"/>
    <w:rsid w:val="00C94CF2"/>
    <w:rsid w:val="00C9647C"/>
    <w:rsid w:val="00C968C2"/>
    <w:rsid w:val="00C97E07"/>
    <w:rsid w:val="00CA04CB"/>
    <w:rsid w:val="00CA0551"/>
    <w:rsid w:val="00CA3AD8"/>
    <w:rsid w:val="00CA3D0C"/>
    <w:rsid w:val="00CA5171"/>
    <w:rsid w:val="00CB1047"/>
    <w:rsid w:val="00CB6651"/>
    <w:rsid w:val="00CB6887"/>
    <w:rsid w:val="00CB6B48"/>
    <w:rsid w:val="00CB70A0"/>
    <w:rsid w:val="00CC0961"/>
    <w:rsid w:val="00CC15E4"/>
    <w:rsid w:val="00CC386E"/>
    <w:rsid w:val="00CC48D5"/>
    <w:rsid w:val="00CC6C78"/>
    <w:rsid w:val="00CD0188"/>
    <w:rsid w:val="00CD4773"/>
    <w:rsid w:val="00CD4C7B"/>
    <w:rsid w:val="00CD5059"/>
    <w:rsid w:val="00CE7505"/>
    <w:rsid w:val="00CF01D9"/>
    <w:rsid w:val="00CF18B8"/>
    <w:rsid w:val="00CF294B"/>
    <w:rsid w:val="00CF303A"/>
    <w:rsid w:val="00CF3D69"/>
    <w:rsid w:val="00D021AA"/>
    <w:rsid w:val="00D02A0D"/>
    <w:rsid w:val="00D04791"/>
    <w:rsid w:val="00D055DD"/>
    <w:rsid w:val="00D14A9E"/>
    <w:rsid w:val="00D15852"/>
    <w:rsid w:val="00D16D51"/>
    <w:rsid w:val="00D20F40"/>
    <w:rsid w:val="00D22038"/>
    <w:rsid w:val="00D23795"/>
    <w:rsid w:val="00D27FBD"/>
    <w:rsid w:val="00D31C29"/>
    <w:rsid w:val="00D360B2"/>
    <w:rsid w:val="00D41D1E"/>
    <w:rsid w:val="00D4369C"/>
    <w:rsid w:val="00D43E6A"/>
    <w:rsid w:val="00D45717"/>
    <w:rsid w:val="00D503B2"/>
    <w:rsid w:val="00D51DC5"/>
    <w:rsid w:val="00D54395"/>
    <w:rsid w:val="00D545B4"/>
    <w:rsid w:val="00D5496F"/>
    <w:rsid w:val="00D65290"/>
    <w:rsid w:val="00D6545B"/>
    <w:rsid w:val="00D70FE5"/>
    <w:rsid w:val="00D714E2"/>
    <w:rsid w:val="00D7233E"/>
    <w:rsid w:val="00D738D6"/>
    <w:rsid w:val="00D74043"/>
    <w:rsid w:val="00D77E49"/>
    <w:rsid w:val="00D77EA4"/>
    <w:rsid w:val="00D80795"/>
    <w:rsid w:val="00D8117D"/>
    <w:rsid w:val="00D843AE"/>
    <w:rsid w:val="00D87E00"/>
    <w:rsid w:val="00D908B4"/>
    <w:rsid w:val="00D9134D"/>
    <w:rsid w:val="00D91DC3"/>
    <w:rsid w:val="00D97939"/>
    <w:rsid w:val="00D97CD9"/>
    <w:rsid w:val="00DA21D6"/>
    <w:rsid w:val="00DA58E4"/>
    <w:rsid w:val="00DA7A03"/>
    <w:rsid w:val="00DB034C"/>
    <w:rsid w:val="00DB1818"/>
    <w:rsid w:val="00DB23E4"/>
    <w:rsid w:val="00DB659F"/>
    <w:rsid w:val="00DB70E0"/>
    <w:rsid w:val="00DC153F"/>
    <w:rsid w:val="00DC305F"/>
    <w:rsid w:val="00DC309B"/>
    <w:rsid w:val="00DC4501"/>
    <w:rsid w:val="00DC4DA2"/>
    <w:rsid w:val="00DC60AA"/>
    <w:rsid w:val="00DD18E2"/>
    <w:rsid w:val="00DD1CFD"/>
    <w:rsid w:val="00DE0209"/>
    <w:rsid w:val="00DE1406"/>
    <w:rsid w:val="00DE14A4"/>
    <w:rsid w:val="00DE206A"/>
    <w:rsid w:val="00DF2570"/>
    <w:rsid w:val="00DF2E9A"/>
    <w:rsid w:val="00DF4D6E"/>
    <w:rsid w:val="00DF5C29"/>
    <w:rsid w:val="00DF677D"/>
    <w:rsid w:val="00E005D0"/>
    <w:rsid w:val="00E00AF6"/>
    <w:rsid w:val="00E0296B"/>
    <w:rsid w:val="00E07838"/>
    <w:rsid w:val="00E11957"/>
    <w:rsid w:val="00E13490"/>
    <w:rsid w:val="00E14C5A"/>
    <w:rsid w:val="00E15D79"/>
    <w:rsid w:val="00E164CF"/>
    <w:rsid w:val="00E212AE"/>
    <w:rsid w:val="00E247F9"/>
    <w:rsid w:val="00E254DD"/>
    <w:rsid w:val="00E25CFD"/>
    <w:rsid w:val="00E27C29"/>
    <w:rsid w:val="00E340BC"/>
    <w:rsid w:val="00E35DE4"/>
    <w:rsid w:val="00E36A4E"/>
    <w:rsid w:val="00E37ED8"/>
    <w:rsid w:val="00E4267F"/>
    <w:rsid w:val="00E453BC"/>
    <w:rsid w:val="00E455B4"/>
    <w:rsid w:val="00E45BD5"/>
    <w:rsid w:val="00E51F8B"/>
    <w:rsid w:val="00E53303"/>
    <w:rsid w:val="00E57E70"/>
    <w:rsid w:val="00E6026A"/>
    <w:rsid w:val="00E60C87"/>
    <w:rsid w:val="00E60DE4"/>
    <w:rsid w:val="00E61855"/>
    <w:rsid w:val="00E62835"/>
    <w:rsid w:val="00E647E8"/>
    <w:rsid w:val="00E67112"/>
    <w:rsid w:val="00E75E1D"/>
    <w:rsid w:val="00E77645"/>
    <w:rsid w:val="00E80C09"/>
    <w:rsid w:val="00E840F0"/>
    <w:rsid w:val="00E852FF"/>
    <w:rsid w:val="00E90ABE"/>
    <w:rsid w:val="00E91357"/>
    <w:rsid w:val="00E9380F"/>
    <w:rsid w:val="00E9728F"/>
    <w:rsid w:val="00EA067F"/>
    <w:rsid w:val="00EA0A6A"/>
    <w:rsid w:val="00EA1D56"/>
    <w:rsid w:val="00EA22F8"/>
    <w:rsid w:val="00EA3FB3"/>
    <w:rsid w:val="00EA5A07"/>
    <w:rsid w:val="00EB255F"/>
    <w:rsid w:val="00EC4A25"/>
    <w:rsid w:val="00EC4CC1"/>
    <w:rsid w:val="00EC7740"/>
    <w:rsid w:val="00EC7EBF"/>
    <w:rsid w:val="00ED096C"/>
    <w:rsid w:val="00ED1407"/>
    <w:rsid w:val="00ED22EF"/>
    <w:rsid w:val="00ED3FEB"/>
    <w:rsid w:val="00ED40BC"/>
    <w:rsid w:val="00EE052F"/>
    <w:rsid w:val="00EE0A1E"/>
    <w:rsid w:val="00EE1588"/>
    <w:rsid w:val="00EE2EAB"/>
    <w:rsid w:val="00EE3752"/>
    <w:rsid w:val="00EE61E5"/>
    <w:rsid w:val="00EE7E94"/>
    <w:rsid w:val="00EE7FBB"/>
    <w:rsid w:val="00EF3D9A"/>
    <w:rsid w:val="00EF5C02"/>
    <w:rsid w:val="00EF7452"/>
    <w:rsid w:val="00F015CE"/>
    <w:rsid w:val="00F01FF2"/>
    <w:rsid w:val="00F025A2"/>
    <w:rsid w:val="00F050CC"/>
    <w:rsid w:val="00F07CAA"/>
    <w:rsid w:val="00F12DA8"/>
    <w:rsid w:val="00F1317E"/>
    <w:rsid w:val="00F14AA5"/>
    <w:rsid w:val="00F16EFF"/>
    <w:rsid w:val="00F173B7"/>
    <w:rsid w:val="00F17710"/>
    <w:rsid w:val="00F2026E"/>
    <w:rsid w:val="00F2210A"/>
    <w:rsid w:val="00F335BA"/>
    <w:rsid w:val="00F344A6"/>
    <w:rsid w:val="00F35951"/>
    <w:rsid w:val="00F35A10"/>
    <w:rsid w:val="00F3702E"/>
    <w:rsid w:val="00F37743"/>
    <w:rsid w:val="00F4041C"/>
    <w:rsid w:val="00F42D2C"/>
    <w:rsid w:val="00F46290"/>
    <w:rsid w:val="00F46E11"/>
    <w:rsid w:val="00F470AF"/>
    <w:rsid w:val="00F47EFF"/>
    <w:rsid w:val="00F50B36"/>
    <w:rsid w:val="00F5166F"/>
    <w:rsid w:val="00F540F8"/>
    <w:rsid w:val="00F54A3D"/>
    <w:rsid w:val="00F60C3B"/>
    <w:rsid w:val="00F61A92"/>
    <w:rsid w:val="00F63298"/>
    <w:rsid w:val="00F653B8"/>
    <w:rsid w:val="00F66305"/>
    <w:rsid w:val="00F74EB1"/>
    <w:rsid w:val="00F75F2D"/>
    <w:rsid w:val="00F76F8F"/>
    <w:rsid w:val="00F83B7B"/>
    <w:rsid w:val="00F85E38"/>
    <w:rsid w:val="00F90441"/>
    <w:rsid w:val="00F92AE8"/>
    <w:rsid w:val="00F9570C"/>
    <w:rsid w:val="00F95CC6"/>
    <w:rsid w:val="00FA1266"/>
    <w:rsid w:val="00FA35E1"/>
    <w:rsid w:val="00FA3C64"/>
    <w:rsid w:val="00FA6555"/>
    <w:rsid w:val="00FA697B"/>
    <w:rsid w:val="00FB2BEA"/>
    <w:rsid w:val="00FC1192"/>
    <w:rsid w:val="00FC4325"/>
    <w:rsid w:val="00FC53BF"/>
    <w:rsid w:val="00FC6713"/>
    <w:rsid w:val="00FC7FE7"/>
    <w:rsid w:val="00FD2748"/>
    <w:rsid w:val="00FD4A30"/>
    <w:rsid w:val="00FD4A41"/>
    <w:rsid w:val="00FD5FD7"/>
    <w:rsid w:val="00FD6E01"/>
    <w:rsid w:val="00FE1AF1"/>
    <w:rsid w:val="00FE5DFC"/>
    <w:rsid w:val="00FF1B9C"/>
    <w:rsid w:val="00FF4BAA"/>
    <w:rsid w:val="00FF605A"/>
    <w:rsid w:val="00FF68E2"/>
    <w:rsid w:val="00FF6F34"/>
    <w:rsid w:val="00FF7BCD"/>
    <w:rsid w:val="265577F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5C3DD1EC-8C5A-4110-A71F-0221F79AD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B1Zchn">
    <w:name w:val="B1 Zchn"/>
    <w:link w:val="B1"/>
    <w:qFormat/>
    <w:rsid w:val="002115A9"/>
    <w:rPr>
      <w:lang w:val="en-GB"/>
    </w:rPr>
  </w:style>
  <w:style w:type="paragraph" w:styleId="Caption">
    <w:name w:val="caption"/>
    <w:aliases w:val="cap,cap Char,Caption Char,Caption Char1 Char,cap Char Char1,Caption Char Char1 Char,cap Char2"/>
    <w:basedOn w:val="Normal"/>
    <w:next w:val="Normal"/>
    <w:link w:val="CaptionChar1"/>
    <w:unhideWhenUsed/>
    <w:qFormat/>
    <w:rsid w:val="0087293F"/>
    <w:rPr>
      <w:b/>
      <w:bCs/>
    </w:rPr>
  </w:style>
  <w:style w:type="character" w:styleId="CommentReference">
    <w:name w:val="annotation reference"/>
    <w:rsid w:val="003219BF"/>
    <w:rPr>
      <w:sz w:val="16"/>
      <w:szCs w:val="16"/>
    </w:rPr>
  </w:style>
  <w:style w:type="paragraph" w:styleId="CommentText">
    <w:name w:val="annotation text"/>
    <w:basedOn w:val="Normal"/>
    <w:link w:val="CommentTextChar"/>
    <w:rsid w:val="003219BF"/>
  </w:style>
  <w:style w:type="character" w:customStyle="1" w:styleId="CommentTextChar">
    <w:name w:val="Comment Text Char"/>
    <w:link w:val="CommentText"/>
    <w:rsid w:val="003219BF"/>
    <w:rPr>
      <w:lang w:val="en-GB"/>
    </w:rPr>
  </w:style>
  <w:style w:type="paragraph" w:styleId="CommentSubject">
    <w:name w:val="annotation subject"/>
    <w:basedOn w:val="CommentText"/>
    <w:next w:val="CommentText"/>
    <w:link w:val="CommentSubjectChar"/>
    <w:rsid w:val="003219BF"/>
    <w:rPr>
      <w:b/>
      <w:bCs/>
    </w:rPr>
  </w:style>
  <w:style w:type="character" w:customStyle="1" w:styleId="CommentSubjectChar">
    <w:name w:val="Comment Subject Char"/>
    <w:link w:val="CommentSubject"/>
    <w:rsid w:val="003219BF"/>
    <w:rPr>
      <w:b/>
      <w:bCs/>
      <w:lang w:val="en-GB"/>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AD492C"/>
    <w:pPr>
      <w:spacing w:after="0"/>
      <w:ind w:left="720"/>
      <w:contextualSpacing/>
    </w:pPr>
    <w:rPr>
      <w:sz w:val="24"/>
      <w:szCs w:val="24"/>
      <w:lang w:val="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AD492C"/>
    <w:rPr>
      <w:sz w:val="24"/>
      <w:szCs w:val="24"/>
    </w:rPr>
  </w:style>
  <w:style w:type="paragraph" w:customStyle="1" w:styleId="paragraph">
    <w:name w:val="paragraph"/>
    <w:basedOn w:val="Normal"/>
    <w:rsid w:val="00AD492C"/>
    <w:pPr>
      <w:spacing w:before="100" w:beforeAutospacing="1" w:after="100" w:afterAutospacing="1"/>
    </w:pPr>
    <w:rPr>
      <w:sz w:val="24"/>
      <w:szCs w:val="24"/>
      <w:lang w:val="fr-FR" w:eastAsia="fr-FR"/>
    </w:rPr>
  </w:style>
  <w:style w:type="character" w:customStyle="1" w:styleId="Heading1Char">
    <w:name w:val="Heading 1 Char"/>
    <w:aliases w:val="H1 Char"/>
    <w:link w:val="Heading1"/>
    <w:rsid w:val="00AD492C"/>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
    <w:link w:val="Caption"/>
    <w:rsid w:val="00AD492C"/>
    <w:rPr>
      <w:b/>
      <w:bCs/>
      <w:lang w:val="en-GB"/>
    </w:rPr>
  </w:style>
  <w:style w:type="character" w:customStyle="1" w:styleId="Heading2Char">
    <w:name w:val="Heading 2 Char"/>
    <w:link w:val="Heading2"/>
    <w:rsid w:val="00AD492C"/>
    <w:rPr>
      <w:rFonts w:ascii="Arial" w:hAnsi="Arial"/>
      <w:sz w:val="32"/>
      <w:lang w:val="en-GB"/>
    </w:rPr>
  </w:style>
  <w:style w:type="character" w:styleId="UnresolvedMention">
    <w:name w:val="Unresolved Mention"/>
    <w:uiPriority w:val="99"/>
    <w:semiHidden/>
    <w:unhideWhenUsed/>
    <w:rsid w:val="003B0B33"/>
    <w:rPr>
      <w:color w:val="605E5C"/>
      <w:shd w:val="clear" w:color="auto" w:fill="E1DFDD"/>
    </w:rPr>
  </w:style>
  <w:style w:type="paragraph" w:styleId="Revision">
    <w:name w:val="Revision"/>
    <w:hidden/>
    <w:uiPriority w:val="99"/>
    <w:semiHidden/>
    <w:rsid w:val="00443054"/>
    <w:rPr>
      <w:lang w:val="en-GB"/>
    </w:rPr>
  </w:style>
  <w:style w:type="character" w:styleId="Mention">
    <w:name w:val="Mention"/>
    <w:uiPriority w:val="99"/>
    <w:unhideWhenUsed/>
    <w:rsid w:val="00261A61"/>
    <w:rPr>
      <w:color w:val="2B579A"/>
      <w:shd w:val="clear" w:color="auto" w:fill="E1DFDD"/>
    </w:rPr>
  </w:style>
  <w:style w:type="character" w:customStyle="1" w:styleId="cf01">
    <w:name w:val="cf01"/>
    <w:rsid w:val="008B6720"/>
    <w:rPr>
      <w:rFonts w:ascii="Segoe UI" w:hAnsi="Segoe UI" w:cs="Segoe UI" w:hint="default"/>
    </w:rPr>
  </w:style>
  <w:style w:type="character" w:customStyle="1" w:styleId="EXChar">
    <w:name w:val="EX Char"/>
    <w:link w:val="EX"/>
    <w:qFormat/>
    <w:locked/>
    <w:rsid w:val="00BA6B4D"/>
    <w:rPr>
      <w:lang w:val="en-GB"/>
    </w:rPr>
  </w:style>
  <w:style w:type="character" w:customStyle="1" w:styleId="B1Char">
    <w:name w:val="B1 Char"/>
    <w:qFormat/>
    <w:rsid w:val="00BA6B4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40949">
      <w:bodyDiv w:val="1"/>
      <w:marLeft w:val="0"/>
      <w:marRight w:val="0"/>
      <w:marTop w:val="0"/>
      <w:marBottom w:val="0"/>
      <w:divBdr>
        <w:top w:val="none" w:sz="0" w:space="0" w:color="auto"/>
        <w:left w:val="none" w:sz="0" w:space="0" w:color="auto"/>
        <w:bottom w:val="none" w:sz="0" w:space="0" w:color="auto"/>
        <w:right w:val="none" w:sz="0" w:space="0" w:color="auto"/>
      </w:divBdr>
    </w:div>
    <w:div w:id="687608698">
      <w:bodyDiv w:val="1"/>
      <w:marLeft w:val="0"/>
      <w:marRight w:val="0"/>
      <w:marTop w:val="0"/>
      <w:marBottom w:val="0"/>
      <w:divBdr>
        <w:top w:val="none" w:sz="0" w:space="0" w:color="auto"/>
        <w:left w:val="none" w:sz="0" w:space="0" w:color="auto"/>
        <w:bottom w:val="none" w:sz="0" w:space="0" w:color="auto"/>
        <w:right w:val="none" w:sz="0" w:space="0" w:color="auto"/>
      </w:divBdr>
    </w:div>
    <w:div w:id="802969278">
      <w:bodyDiv w:val="1"/>
      <w:marLeft w:val="0"/>
      <w:marRight w:val="0"/>
      <w:marTop w:val="0"/>
      <w:marBottom w:val="0"/>
      <w:divBdr>
        <w:top w:val="none" w:sz="0" w:space="0" w:color="auto"/>
        <w:left w:val="none" w:sz="0" w:space="0" w:color="auto"/>
        <w:bottom w:val="none" w:sz="0" w:space="0" w:color="auto"/>
        <w:right w:val="none" w:sz="0" w:space="0" w:color="auto"/>
      </w:divBdr>
    </w:div>
    <w:div w:id="1304113854">
      <w:bodyDiv w:val="1"/>
      <w:marLeft w:val="0"/>
      <w:marRight w:val="0"/>
      <w:marTop w:val="0"/>
      <w:marBottom w:val="0"/>
      <w:divBdr>
        <w:top w:val="none" w:sz="0" w:space="0" w:color="auto"/>
        <w:left w:val="none" w:sz="0" w:space="0" w:color="auto"/>
        <w:bottom w:val="none" w:sz="0" w:space="0" w:color="auto"/>
        <w:right w:val="none" w:sz="0" w:space="0" w:color="auto"/>
      </w:divBdr>
    </w:div>
    <w:div w:id="1405029266">
      <w:bodyDiv w:val="1"/>
      <w:marLeft w:val="0"/>
      <w:marRight w:val="0"/>
      <w:marTop w:val="0"/>
      <w:marBottom w:val="0"/>
      <w:divBdr>
        <w:top w:val="none" w:sz="0" w:space="0" w:color="auto"/>
        <w:left w:val="none" w:sz="0" w:space="0" w:color="auto"/>
        <w:bottom w:val="none" w:sz="0" w:space="0" w:color="auto"/>
        <w:right w:val="none" w:sz="0" w:space="0" w:color="auto"/>
      </w:divBdr>
    </w:div>
    <w:div w:id="1413550475">
      <w:bodyDiv w:val="1"/>
      <w:marLeft w:val="0"/>
      <w:marRight w:val="0"/>
      <w:marTop w:val="0"/>
      <w:marBottom w:val="0"/>
      <w:divBdr>
        <w:top w:val="none" w:sz="0" w:space="0" w:color="auto"/>
        <w:left w:val="none" w:sz="0" w:space="0" w:color="auto"/>
        <w:bottom w:val="none" w:sz="0" w:space="0" w:color="auto"/>
        <w:right w:val="none" w:sz="0" w:space="0" w:color="auto"/>
      </w:divBdr>
    </w:div>
    <w:div w:id="1927957834">
      <w:bodyDiv w:val="1"/>
      <w:marLeft w:val="0"/>
      <w:marRight w:val="0"/>
      <w:marTop w:val="0"/>
      <w:marBottom w:val="0"/>
      <w:divBdr>
        <w:top w:val="none" w:sz="0" w:space="0" w:color="auto"/>
        <w:left w:val="none" w:sz="0" w:space="0" w:color="auto"/>
        <w:bottom w:val="none" w:sz="0" w:space="0" w:color="auto"/>
        <w:right w:val="none" w:sz="0" w:space="0" w:color="auto"/>
      </w:divBdr>
    </w:div>
    <w:div w:id="2069498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a8e9a32d0dcdcc480ed178fc1e54f583">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6bdf2fc2eb22c53ee16ecd9e2f12f540"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RBI5PAMIO524-1118738441-6052</_dlc_DocId>
    <_dlc_DocIdUrl xmlns="71c5aaf6-e6ce-465b-b873-5148d2a4c105">
      <Url>https://nokia.sharepoint.com/sites/gxp/_layouts/15/DocIdRedir.aspx?ID=RBI5PAMIO524-1118738441-6052</Url>
      <Description>RBI5PAMIO524-1118738441-6052</Description>
    </_dlc_DocIdUrl>
  </documentManagement>
</p:properties>
</file>

<file path=customXml/itemProps1.xml><?xml version="1.0" encoding="utf-8"?>
<ds:datastoreItem xmlns:ds="http://schemas.openxmlformats.org/officeDocument/2006/customXml" ds:itemID="{85CD5D0C-1BE7-4B7C-A5B2-42A67506486B}">
  <ds:schemaRefs>
    <ds:schemaRef ds:uri="Microsoft.SharePoint.Taxonomy.ContentTypeSync"/>
  </ds:schemaRefs>
</ds:datastoreItem>
</file>

<file path=customXml/itemProps2.xml><?xml version="1.0" encoding="utf-8"?>
<ds:datastoreItem xmlns:ds="http://schemas.openxmlformats.org/officeDocument/2006/customXml" ds:itemID="{EEFFAC60-1804-4BD4-8552-2C6DEEBB13B8}">
  <ds:schemaRefs>
    <ds:schemaRef ds:uri="http://schemas.microsoft.com/sharepoint/events"/>
  </ds:schemaRefs>
</ds:datastoreItem>
</file>

<file path=customXml/itemProps3.xml><?xml version="1.0" encoding="utf-8"?>
<ds:datastoreItem xmlns:ds="http://schemas.openxmlformats.org/officeDocument/2006/customXml" ds:itemID="{FCACA5BA-9279-4CF2-9116-9CCAD9A0D76B}">
  <ds:schemaRefs>
    <ds:schemaRef ds:uri="http://schemas.microsoft.com/sharepoint/v3/contenttype/forms"/>
  </ds:schemaRefs>
</ds:datastoreItem>
</file>

<file path=customXml/itemProps4.xml><?xml version="1.0" encoding="utf-8"?>
<ds:datastoreItem xmlns:ds="http://schemas.openxmlformats.org/officeDocument/2006/customXml" ds:itemID="{39F458EC-F27A-45D7-BDC7-D98F675890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B7EFEC-6CF8-48CA-9994-F6E76A9F9632}">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docProps/app.xml><?xml version="1.0" encoding="utf-8"?>
<Properties xmlns="http://schemas.openxmlformats.org/officeDocument/2006/extended-properties" xmlns:vt="http://schemas.openxmlformats.org/officeDocument/2006/docPropsVTypes">
  <Template>3GPP TDoc</Template>
  <TotalTime>16</TotalTime>
  <Pages>2</Pages>
  <Words>863</Words>
  <Characters>4924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5776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13</cp:revision>
  <dcterms:created xsi:type="dcterms:W3CDTF">2024-04-07T10:38:00Z</dcterms:created>
  <dcterms:modified xsi:type="dcterms:W3CDTF">2024-04-08T14:50:00Z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0x0101004023F2F2588D934EB71A0B913FF6C651</vt:lpwstr>
  </property>
  <property fmtid="{D5CDD505-2E9C-101B-9397-08002B2CF9AE}" pid="3" name="_dlc_DocIdItemGuid">
    <vt:lpwstr>f850af4d-a5e3-40e6-87fc-a382138172e7</vt:lpwstr>
  </property>
  <property fmtid="{D5CDD505-2E9C-101B-9397-08002B2CF9AE}" pid="4" name="MediaServiceImageTags">
    <vt:lpwstr/>
  </property>
</Properties>
</file>